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073881C0"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r w:rsidR="00EB39D2">
          <w:rPr>
            <w:b/>
            <w:noProof/>
            <w:sz w:val="24"/>
          </w:rPr>
          <w:t>3</w:t>
        </w:r>
      </w:fldSimple>
      <w:r>
        <w:rPr>
          <w:b/>
          <w:i/>
          <w:noProof/>
          <w:sz w:val="28"/>
        </w:rPr>
        <w:tab/>
      </w:r>
      <w:fldSimple w:instr=" DOCPROPERTY  Tdoc#  \* MERGEFORMAT ">
        <w:r w:rsidR="009F6233">
          <w:rPr>
            <w:b/>
            <w:i/>
            <w:noProof/>
            <w:sz w:val="28"/>
          </w:rPr>
          <w:t>R4-191</w:t>
        </w:r>
        <w:r w:rsidR="00D413FB">
          <w:rPr>
            <w:b/>
            <w:i/>
            <w:noProof/>
            <w:sz w:val="28"/>
          </w:rPr>
          <w:t>4364</w:t>
        </w:r>
      </w:fldSimple>
    </w:p>
    <w:p w14:paraId="74996A6F" w14:textId="4FD60A1D" w:rsidR="001E41F3" w:rsidRDefault="004B1F8C" w:rsidP="005E2C44">
      <w:pPr>
        <w:pStyle w:val="CRCoverPage"/>
        <w:outlineLvl w:val="0"/>
        <w:rPr>
          <w:b/>
          <w:noProof/>
          <w:sz w:val="24"/>
        </w:rPr>
      </w:pPr>
      <w:fldSimple w:instr=" DOCPROPERTY  Location  \* MERGEFORMAT ">
        <w:r w:rsidR="00EB39D2">
          <w:rPr>
            <w:b/>
            <w:noProof/>
            <w:sz w:val="24"/>
          </w:rPr>
          <w:t>Reno</w:t>
        </w:r>
      </w:fldSimple>
      <w:r w:rsidR="001E41F3">
        <w:rPr>
          <w:b/>
          <w:noProof/>
          <w:sz w:val="24"/>
        </w:rPr>
        <w:t xml:space="preserve">, </w:t>
      </w:r>
      <w:fldSimple w:instr=" DOCPROPERTY  Country  \* MERGEFORMAT ">
        <w:r w:rsidR="00EB39D2">
          <w:rPr>
            <w:b/>
            <w:noProof/>
            <w:sz w:val="24"/>
          </w:rPr>
          <w:t>NV, USA</w:t>
        </w:r>
      </w:fldSimple>
      <w:r w:rsidR="001E41F3">
        <w:rPr>
          <w:b/>
          <w:noProof/>
          <w:sz w:val="24"/>
        </w:rPr>
        <w:t xml:space="preserve">, </w:t>
      </w:r>
      <w:fldSimple w:instr=" DOCPROPERTY  StartDate  \* MERGEFORMAT ">
        <w:r w:rsidR="003609EF" w:rsidRPr="00BA51D9">
          <w:rPr>
            <w:b/>
            <w:noProof/>
            <w:sz w:val="24"/>
          </w:rPr>
          <w:t xml:space="preserve"> </w:t>
        </w:r>
        <w:r w:rsidR="00A919EA">
          <w:rPr>
            <w:b/>
            <w:noProof/>
            <w:sz w:val="24"/>
          </w:rPr>
          <w:t>1</w:t>
        </w:r>
        <w:r w:rsidR="00EB39D2">
          <w:rPr>
            <w:b/>
            <w:noProof/>
            <w:sz w:val="24"/>
          </w:rPr>
          <w:t>8</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EB39D2">
          <w:rPr>
            <w:b/>
            <w:noProof/>
            <w:sz w:val="24"/>
          </w:rPr>
          <w:t>22</w:t>
        </w:r>
        <w:r w:rsidR="00204B16">
          <w:rPr>
            <w:b/>
            <w:noProof/>
            <w:sz w:val="24"/>
          </w:rPr>
          <w:t xml:space="preserve"> </w:t>
        </w:r>
        <w:r w:rsidR="00EB39D2">
          <w:rPr>
            <w:b/>
            <w:noProof/>
            <w:sz w:val="24"/>
          </w:rPr>
          <w:t>November</w:t>
        </w:r>
        <w:r w:rsidR="00204B16">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00FD7D3A" w:rsidR="001E41F3" w:rsidRPr="00410371" w:rsidRDefault="004B1F8C" w:rsidP="00E13F3D">
            <w:pPr>
              <w:pStyle w:val="CRCoverPage"/>
              <w:spacing w:after="0"/>
              <w:jc w:val="right"/>
              <w:rPr>
                <w:b/>
                <w:noProof/>
                <w:sz w:val="28"/>
              </w:rPr>
            </w:pPr>
            <w:fldSimple w:instr=" DOCPROPERTY  Spec#  \* MERGEFORMAT ">
              <w:r w:rsidR="00204B16">
                <w:rPr>
                  <w:b/>
                  <w:noProof/>
                  <w:sz w:val="28"/>
                </w:rPr>
                <w:t>38.</w:t>
              </w:r>
              <w:r w:rsidR="009F6233">
                <w:rPr>
                  <w:b/>
                  <w:noProof/>
                  <w:sz w:val="28"/>
                </w:rPr>
                <w:t>133</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57BE1941" w:rsidR="001E41F3" w:rsidRPr="00410371" w:rsidRDefault="004B1F8C"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562415">
              <w:rPr>
                <w:b/>
                <w:noProof/>
                <w:sz w:val="28"/>
              </w:rPr>
              <w:t>0178</w:t>
            </w:r>
            <w:r>
              <w:rPr>
                <w:b/>
                <w:noProof/>
                <w:sz w:val="28"/>
              </w:rPr>
              <w:fldChar w:fldCharType="end"/>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4B1F8C"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17F81C08" w:rsidR="001E41F3" w:rsidRPr="00410371" w:rsidRDefault="004B1F8C">
            <w:pPr>
              <w:pStyle w:val="CRCoverPage"/>
              <w:spacing w:after="0"/>
              <w:jc w:val="center"/>
              <w:rPr>
                <w:noProof/>
                <w:sz w:val="28"/>
              </w:rPr>
            </w:pPr>
            <w:fldSimple w:instr=" DOCPROPERTY  Version  \* MERGEFORMAT ">
              <w:r w:rsidR="009F6233">
                <w:rPr>
                  <w:b/>
                  <w:noProof/>
                  <w:sz w:val="28"/>
                </w:rPr>
                <w:t>15.7.0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1B66AA45"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54194A6C" w:rsidR="001E41F3" w:rsidRDefault="004B1F8C">
            <w:pPr>
              <w:pStyle w:val="CRCoverPage"/>
              <w:spacing w:after="0"/>
              <w:ind w:left="100"/>
              <w:rPr>
                <w:noProof/>
              </w:rPr>
            </w:pPr>
            <w:fldSimple w:instr=" DOCPROPERTY  CrTitle  \* MERGEFORMAT ">
              <w:r w:rsidR="002432CA">
                <w:t xml:space="preserve">Correction of L1-RSRP reporting test </w:t>
              </w:r>
              <w:r>
                <w:t xml:space="preserve">parameters </w:t>
              </w:r>
              <w:r w:rsidR="002432CA">
                <w:t xml:space="preserve">for EN-DC </w:t>
              </w:r>
            </w:fldSimple>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4B1F8C">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4B1F8C"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52F5A920" w:rsidR="001E41F3" w:rsidRDefault="004B1F8C">
            <w:pPr>
              <w:pStyle w:val="CRCoverPage"/>
              <w:spacing w:after="0"/>
              <w:ind w:left="100"/>
              <w:rPr>
                <w:noProof/>
              </w:rPr>
            </w:pPr>
            <w:fldSimple w:instr=" DOCPROPERTY  RelatedWis  \* MERGEFORMAT ">
              <w:r w:rsidR="002432CA" w:rsidRPr="002432CA">
                <w:rPr>
                  <w:noProof/>
                </w:rPr>
                <w:t>NR_newRAT-Perf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0C3B6449" w:rsidR="001E41F3" w:rsidRDefault="004B1F8C">
            <w:pPr>
              <w:pStyle w:val="CRCoverPage"/>
              <w:spacing w:after="0"/>
              <w:ind w:left="100"/>
              <w:rPr>
                <w:noProof/>
              </w:rPr>
            </w:pPr>
            <w:fldSimple w:instr=" DOCPROPERTY  ResDate  \* MERGEFORMAT ">
              <w:r w:rsidR="002432CA">
                <w:rPr>
                  <w:noProof/>
                </w:rPr>
                <w:t>2019-11-08</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55FCE5F0" w:rsidR="001E41F3" w:rsidRDefault="004B1F8C" w:rsidP="00D24991">
            <w:pPr>
              <w:pStyle w:val="CRCoverPage"/>
              <w:spacing w:after="0"/>
              <w:ind w:left="100" w:right="-609"/>
              <w:rPr>
                <w:b/>
                <w:noProof/>
              </w:rPr>
            </w:pPr>
            <w:fldSimple w:instr=" DOCPROPERTY  Cat  \* MERGEFORMAT ">
              <w:r w:rsidR="002432CA">
                <w:rPr>
                  <w:b/>
                  <w:noProof/>
                </w:rPr>
                <w:t>F</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5582E47" w:rsidR="001E41F3" w:rsidRDefault="004B1F8C">
            <w:pPr>
              <w:pStyle w:val="CRCoverPage"/>
              <w:spacing w:after="0"/>
              <w:ind w:left="100"/>
              <w:rPr>
                <w:noProof/>
              </w:rPr>
            </w:pPr>
            <w:fldSimple w:instr=" DOCPROPERTY  Release  \* MERGEFORMAT ">
              <w:r w:rsidR="00D24991">
                <w:rPr>
                  <w:noProof/>
                </w:rPr>
                <w:t>Rel</w:t>
              </w:r>
              <w:r w:rsidR="002432CA">
                <w:rPr>
                  <w:noProof/>
                </w:rPr>
                <w:t>-15</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61D3EDBB" w:rsidR="001E41F3" w:rsidRDefault="00150EBD">
            <w:pPr>
              <w:pStyle w:val="CRCoverPage"/>
              <w:spacing w:after="0"/>
              <w:ind w:left="100"/>
              <w:rPr>
                <w:noProof/>
              </w:rPr>
            </w:pPr>
            <w:r w:rsidRPr="00150EBD">
              <w:rPr>
                <w:noProof/>
              </w:rPr>
              <w:t xml:space="preserve">L1-RSRP measurement test </w:t>
            </w:r>
            <w:r>
              <w:rPr>
                <w:noProof/>
              </w:rPr>
              <w:t xml:space="preserve">is configured with </w:t>
            </w:r>
            <w:r w:rsidRPr="00150EBD">
              <w:rPr>
                <w:noProof/>
              </w:rPr>
              <w:t>aperiodic CSI-RS resources</w:t>
            </w:r>
            <w:r>
              <w:rPr>
                <w:noProof/>
              </w:rPr>
              <w:t xml:space="preserve">, but CSI-RS configuraion refers to periodic CSI-RS resource RMC.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4B0B1751" w:rsidR="001E41F3" w:rsidRDefault="00150EBD">
            <w:pPr>
              <w:pStyle w:val="CRCoverPage"/>
              <w:spacing w:after="0"/>
              <w:ind w:left="100"/>
              <w:rPr>
                <w:noProof/>
              </w:rPr>
            </w:pPr>
            <w:r>
              <w:rPr>
                <w:noProof/>
              </w:rPr>
              <w:t>Change the used CSI-RS configuration from periodic CSI-RS resrouce RMC to aperiodic CSI-RS resrouce RMC.</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044192E6" w:rsidR="001E41F3" w:rsidRDefault="00150EBD">
            <w:pPr>
              <w:pStyle w:val="CRCoverPage"/>
              <w:spacing w:after="0"/>
              <w:ind w:left="100"/>
              <w:rPr>
                <w:noProof/>
              </w:rPr>
            </w:pPr>
            <w:r>
              <w:rPr>
                <w:noProof/>
              </w:rPr>
              <w:t>Inconsistency of description and test setup.</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541B28D5" w:rsidR="001E41F3" w:rsidRDefault="00150EBD">
            <w:pPr>
              <w:pStyle w:val="CRCoverPage"/>
              <w:spacing w:after="0"/>
              <w:ind w:left="100"/>
              <w:rPr>
                <w:noProof/>
              </w:rPr>
            </w:pPr>
            <w:r>
              <w:rPr>
                <w:noProof/>
              </w:rPr>
              <w:t>A.4.6.3.3</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56CA46BA" w:rsidR="001E41F3" w:rsidRDefault="00C76664">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29082577" w:rsidR="001E41F3" w:rsidRDefault="00C76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5A17CFD6" w:rsidR="001E41F3" w:rsidRDefault="00145D43">
            <w:pPr>
              <w:pStyle w:val="CRCoverPage"/>
              <w:spacing w:after="0"/>
              <w:ind w:left="99"/>
              <w:rPr>
                <w:noProof/>
              </w:rPr>
            </w:pPr>
            <w:r>
              <w:rPr>
                <w:noProof/>
              </w:rPr>
              <w:t>TR</w:t>
            </w:r>
            <w:r w:rsidR="00C76664">
              <w:rPr>
                <w:noProof/>
              </w:rPr>
              <w:t>38.533</w:t>
            </w:r>
            <w:r>
              <w:rPr>
                <w:noProof/>
              </w:rPr>
              <w:t xml:space="preserve"> ...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3891FC2E" w:rsidR="001E41F3" w:rsidRDefault="00C76664">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0BDCDB" w14:textId="237890C7"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35B8E81F" w14:textId="77777777" w:rsidR="0096401D" w:rsidRPr="008E1B0E" w:rsidRDefault="0096401D" w:rsidP="0096401D">
      <w:pPr>
        <w:pStyle w:val="Heading4"/>
        <w:rPr>
          <w:snapToGrid w:val="0"/>
        </w:rPr>
      </w:pPr>
      <w:r w:rsidRPr="008E1B0E">
        <w:rPr>
          <w:snapToGrid w:val="0"/>
        </w:rPr>
        <w:t>A.4.6.3.3</w:t>
      </w:r>
      <w:r w:rsidRPr="008E1B0E">
        <w:rPr>
          <w:snapToGrid w:val="0"/>
        </w:rPr>
        <w:tab/>
        <w:t>CSI-RS based L1-RSRP measurement when DRX is not used</w:t>
      </w:r>
    </w:p>
    <w:p w14:paraId="11ADB831" w14:textId="77777777" w:rsidR="0096401D" w:rsidRPr="008E1B0E" w:rsidRDefault="0096401D" w:rsidP="0096401D">
      <w:pPr>
        <w:pStyle w:val="Heading5"/>
        <w:rPr>
          <w:lang w:eastAsia="ko-KR"/>
        </w:rPr>
      </w:pPr>
      <w:r w:rsidRPr="008E1B0E">
        <w:rPr>
          <w:lang w:eastAsia="ko-KR"/>
        </w:rPr>
        <w:t>A.4.6.3.3.1</w:t>
      </w:r>
      <w:r w:rsidRPr="008E1B0E">
        <w:rPr>
          <w:lang w:eastAsia="ko-KR"/>
        </w:rPr>
        <w:tab/>
        <w:t>Test Purpose and Environment</w:t>
      </w:r>
    </w:p>
    <w:p w14:paraId="507FFBDA" w14:textId="77777777" w:rsidR="0096401D" w:rsidRPr="008E1B0E" w:rsidRDefault="0096401D" w:rsidP="0096401D">
      <w:pPr>
        <w:overflowPunct w:val="0"/>
        <w:autoSpaceDE w:val="0"/>
        <w:autoSpaceDN w:val="0"/>
        <w:adjustRightInd w:val="0"/>
        <w:textAlignment w:val="baseline"/>
        <w:rPr>
          <w:lang w:eastAsia="ko-KR"/>
        </w:rPr>
      </w:pPr>
      <w:r w:rsidRPr="008E1B0E">
        <w:rPr>
          <w:rFonts w:cs="v4.2.0"/>
        </w:rPr>
        <w:t xml:space="preserve">The purpose of this test is to verify that the UE makes correct reporting of L1-RSRP measurement. This test will partly verify the L1-RSRP measurement requirements in clause 9.5.4.2, with </w:t>
      </w:r>
      <w:r w:rsidRPr="008E1B0E">
        <w:rPr>
          <w:lang w:eastAsia="ko-KR"/>
        </w:rPr>
        <w:t>the testing configurations for NR cells in Table A.4.6.3.3.1-1.</w:t>
      </w:r>
    </w:p>
    <w:p w14:paraId="58EDC20B" w14:textId="77777777" w:rsidR="0096401D" w:rsidRPr="008E1B0E" w:rsidRDefault="0096401D" w:rsidP="0096401D">
      <w:pPr>
        <w:pStyle w:val="TH"/>
        <w:rPr>
          <w:lang w:eastAsia="ko-KR"/>
        </w:rPr>
      </w:pPr>
      <w:r w:rsidRPr="008E1B0E">
        <w:rPr>
          <w:lang w:eastAsia="ko-KR"/>
        </w:rPr>
        <w:t>Table A.4.6.3.3.1-1: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401D" w:rsidRPr="008E1B0E" w14:paraId="7FA25DB1" w14:textId="77777777" w:rsidTr="0096401D">
        <w:tc>
          <w:tcPr>
            <w:tcW w:w="2376" w:type="dxa"/>
            <w:tcBorders>
              <w:top w:val="single" w:sz="4" w:space="0" w:color="auto"/>
              <w:left w:val="single" w:sz="4" w:space="0" w:color="auto"/>
              <w:bottom w:val="single" w:sz="4" w:space="0" w:color="auto"/>
              <w:right w:val="single" w:sz="4" w:space="0" w:color="auto"/>
            </w:tcBorders>
            <w:hideMark/>
          </w:tcPr>
          <w:p w14:paraId="343A16C2" w14:textId="77777777" w:rsidR="0096401D" w:rsidRPr="008E1B0E" w:rsidRDefault="0096401D" w:rsidP="0096401D">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14:paraId="3387E67F" w14:textId="77777777" w:rsidR="0096401D" w:rsidRPr="008E1B0E" w:rsidRDefault="0096401D" w:rsidP="0096401D">
            <w:pPr>
              <w:pStyle w:val="TAH"/>
              <w:spacing w:line="256" w:lineRule="auto"/>
            </w:pPr>
            <w:r w:rsidRPr="008E1B0E">
              <w:t>Description</w:t>
            </w:r>
          </w:p>
        </w:tc>
      </w:tr>
      <w:tr w:rsidR="0096401D" w:rsidRPr="008E1B0E" w14:paraId="1A2C09C0" w14:textId="77777777" w:rsidTr="0096401D">
        <w:tc>
          <w:tcPr>
            <w:tcW w:w="2376" w:type="dxa"/>
            <w:tcBorders>
              <w:top w:val="single" w:sz="4" w:space="0" w:color="auto"/>
              <w:left w:val="single" w:sz="4" w:space="0" w:color="auto"/>
              <w:bottom w:val="single" w:sz="4" w:space="0" w:color="auto"/>
              <w:right w:val="single" w:sz="4" w:space="0" w:color="auto"/>
            </w:tcBorders>
            <w:hideMark/>
          </w:tcPr>
          <w:p w14:paraId="12F13B0D" w14:textId="77777777" w:rsidR="0096401D" w:rsidRPr="008E1B0E" w:rsidRDefault="0096401D" w:rsidP="0096401D">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14:paraId="4B731CFE" w14:textId="77777777" w:rsidR="0096401D" w:rsidRPr="008E1B0E" w:rsidRDefault="0096401D" w:rsidP="0096401D">
            <w:pPr>
              <w:pStyle w:val="TAC"/>
              <w:spacing w:line="256" w:lineRule="auto"/>
            </w:pPr>
            <w:r w:rsidRPr="008E1B0E">
              <w:t>LTE FDD, NR 15 kHz SSB SCS, 10 MHz bandwidth, FDD duplex mode</w:t>
            </w:r>
          </w:p>
        </w:tc>
      </w:tr>
      <w:tr w:rsidR="0096401D" w:rsidRPr="008E1B0E" w14:paraId="4007A0B6" w14:textId="77777777" w:rsidTr="0096401D">
        <w:tc>
          <w:tcPr>
            <w:tcW w:w="2376" w:type="dxa"/>
            <w:tcBorders>
              <w:top w:val="single" w:sz="4" w:space="0" w:color="auto"/>
              <w:left w:val="single" w:sz="4" w:space="0" w:color="auto"/>
              <w:bottom w:val="single" w:sz="4" w:space="0" w:color="auto"/>
              <w:right w:val="single" w:sz="4" w:space="0" w:color="auto"/>
            </w:tcBorders>
            <w:hideMark/>
          </w:tcPr>
          <w:p w14:paraId="267EDD8C" w14:textId="77777777" w:rsidR="0096401D" w:rsidRPr="008E1B0E" w:rsidRDefault="0096401D" w:rsidP="0096401D">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14:paraId="6C0612AE" w14:textId="77777777" w:rsidR="0096401D" w:rsidRPr="008E1B0E" w:rsidRDefault="0096401D" w:rsidP="0096401D">
            <w:pPr>
              <w:pStyle w:val="TAC"/>
              <w:spacing w:line="256" w:lineRule="auto"/>
            </w:pPr>
            <w:r w:rsidRPr="008E1B0E">
              <w:t>LTE FDD, NR 15 kHz SSB SCS, 10 MHz bandwidth, TDD duplex mode</w:t>
            </w:r>
          </w:p>
        </w:tc>
      </w:tr>
      <w:tr w:rsidR="0096401D" w:rsidRPr="008E1B0E" w14:paraId="3F1051A2" w14:textId="77777777" w:rsidTr="0096401D">
        <w:tc>
          <w:tcPr>
            <w:tcW w:w="2376" w:type="dxa"/>
            <w:tcBorders>
              <w:top w:val="single" w:sz="4" w:space="0" w:color="auto"/>
              <w:left w:val="single" w:sz="4" w:space="0" w:color="auto"/>
              <w:bottom w:val="single" w:sz="4" w:space="0" w:color="auto"/>
              <w:right w:val="single" w:sz="4" w:space="0" w:color="auto"/>
            </w:tcBorders>
            <w:hideMark/>
          </w:tcPr>
          <w:p w14:paraId="7FAD3790" w14:textId="77777777" w:rsidR="0096401D" w:rsidRPr="008E1B0E" w:rsidRDefault="0096401D" w:rsidP="0096401D">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14:paraId="33397A29" w14:textId="77777777" w:rsidR="0096401D" w:rsidRPr="008E1B0E" w:rsidRDefault="0096401D" w:rsidP="0096401D">
            <w:pPr>
              <w:pStyle w:val="TAC"/>
              <w:spacing w:line="256" w:lineRule="auto"/>
            </w:pPr>
            <w:r w:rsidRPr="008E1B0E">
              <w:t>LTE FDD, NR 30 kHz SSB SCS, 40 MHz bandwidth, TDD duplex mode</w:t>
            </w:r>
          </w:p>
        </w:tc>
      </w:tr>
      <w:tr w:rsidR="0096401D" w:rsidRPr="008E1B0E" w14:paraId="531971C8" w14:textId="77777777" w:rsidTr="0096401D">
        <w:tc>
          <w:tcPr>
            <w:tcW w:w="2376" w:type="dxa"/>
            <w:tcBorders>
              <w:top w:val="single" w:sz="4" w:space="0" w:color="auto"/>
              <w:left w:val="single" w:sz="4" w:space="0" w:color="auto"/>
              <w:bottom w:val="single" w:sz="4" w:space="0" w:color="auto"/>
              <w:right w:val="single" w:sz="4" w:space="0" w:color="auto"/>
            </w:tcBorders>
            <w:hideMark/>
          </w:tcPr>
          <w:p w14:paraId="70188C6A" w14:textId="77777777" w:rsidR="0096401D" w:rsidRPr="008E1B0E" w:rsidRDefault="0096401D" w:rsidP="0096401D">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14:paraId="78CFB32B" w14:textId="77777777" w:rsidR="0096401D" w:rsidRPr="008E1B0E" w:rsidRDefault="0096401D" w:rsidP="0096401D">
            <w:pPr>
              <w:pStyle w:val="TAC"/>
              <w:spacing w:line="256" w:lineRule="auto"/>
            </w:pPr>
            <w:r w:rsidRPr="008E1B0E">
              <w:t>LTE TDD, NR 15 kHz SSB SCS, 10 MHz bandwidth, FDD duplex mode</w:t>
            </w:r>
          </w:p>
        </w:tc>
      </w:tr>
      <w:tr w:rsidR="0096401D" w:rsidRPr="008E1B0E" w14:paraId="0E3B668E" w14:textId="77777777" w:rsidTr="0096401D">
        <w:tc>
          <w:tcPr>
            <w:tcW w:w="2376" w:type="dxa"/>
            <w:tcBorders>
              <w:top w:val="single" w:sz="4" w:space="0" w:color="auto"/>
              <w:left w:val="single" w:sz="4" w:space="0" w:color="auto"/>
              <w:bottom w:val="single" w:sz="4" w:space="0" w:color="auto"/>
              <w:right w:val="single" w:sz="4" w:space="0" w:color="auto"/>
            </w:tcBorders>
            <w:hideMark/>
          </w:tcPr>
          <w:p w14:paraId="122ED48F" w14:textId="77777777" w:rsidR="0096401D" w:rsidRPr="008E1B0E" w:rsidRDefault="0096401D" w:rsidP="0096401D">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14:paraId="299D2FB1" w14:textId="77777777" w:rsidR="0096401D" w:rsidRPr="008E1B0E" w:rsidRDefault="0096401D" w:rsidP="0096401D">
            <w:pPr>
              <w:pStyle w:val="TAC"/>
              <w:spacing w:line="256" w:lineRule="auto"/>
            </w:pPr>
            <w:r w:rsidRPr="008E1B0E">
              <w:t>LTE TDD, NR 15 kHz SSB SCS, 10 MHz bandwidth, TDD duplex mode</w:t>
            </w:r>
          </w:p>
        </w:tc>
      </w:tr>
      <w:tr w:rsidR="0096401D" w:rsidRPr="008E1B0E" w14:paraId="7BE1F93C" w14:textId="77777777" w:rsidTr="0096401D">
        <w:tc>
          <w:tcPr>
            <w:tcW w:w="2376" w:type="dxa"/>
            <w:tcBorders>
              <w:top w:val="single" w:sz="4" w:space="0" w:color="auto"/>
              <w:left w:val="single" w:sz="4" w:space="0" w:color="auto"/>
              <w:bottom w:val="single" w:sz="4" w:space="0" w:color="auto"/>
              <w:right w:val="single" w:sz="4" w:space="0" w:color="auto"/>
            </w:tcBorders>
            <w:hideMark/>
          </w:tcPr>
          <w:p w14:paraId="17DA137B" w14:textId="77777777" w:rsidR="0096401D" w:rsidRPr="008E1B0E" w:rsidRDefault="0096401D" w:rsidP="0096401D">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14:paraId="242A0A83" w14:textId="77777777" w:rsidR="0096401D" w:rsidRPr="008E1B0E" w:rsidRDefault="0096401D" w:rsidP="0096401D">
            <w:pPr>
              <w:pStyle w:val="TAC"/>
              <w:spacing w:line="256" w:lineRule="auto"/>
            </w:pPr>
            <w:r w:rsidRPr="008E1B0E">
              <w:t>LTE TDD, NR 30 kHz SSB SCS, 40 MHz bandwidth, TDD duplex mode</w:t>
            </w:r>
          </w:p>
        </w:tc>
      </w:tr>
      <w:tr w:rsidR="0096401D" w:rsidRPr="008E1B0E" w14:paraId="16501521" w14:textId="77777777" w:rsidTr="0096401D">
        <w:tc>
          <w:tcPr>
            <w:tcW w:w="9857" w:type="dxa"/>
            <w:gridSpan w:val="2"/>
            <w:tcBorders>
              <w:top w:val="single" w:sz="4" w:space="0" w:color="auto"/>
              <w:left w:val="single" w:sz="4" w:space="0" w:color="auto"/>
              <w:bottom w:val="single" w:sz="4" w:space="0" w:color="auto"/>
              <w:right w:val="single" w:sz="4" w:space="0" w:color="auto"/>
            </w:tcBorders>
            <w:hideMark/>
          </w:tcPr>
          <w:p w14:paraId="27237519" w14:textId="77777777" w:rsidR="0096401D" w:rsidRPr="008E1B0E" w:rsidRDefault="0096401D" w:rsidP="0096401D">
            <w:pPr>
              <w:pStyle w:val="TAN"/>
              <w:spacing w:line="256" w:lineRule="auto"/>
            </w:pPr>
            <w:r w:rsidRPr="008E1B0E">
              <w:t>Note:</w:t>
            </w:r>
            <w:r w:rsidRPr="008E1B0E">
              <w:tab/>
              <w:t>The UE is only required to be tested in one of the supported test configurations</w:t>
            </w:r>
          </w:p>
        </w:tc>
      </w:tr>
    </w:tbl>
    <w:p w14:paraId="19474CB0" w14:textId="77777777" w:rsidR="0096401D" w:rsidRPr="008E1B0E" w:rsidRDefault="0096401D" w:rsidP="0096401D">
      <w:pPr>
        <w:rPr>
          <w:rFonts w:cs="v4.2.0"/>
          <w:lang w:eastAsia="ko-KR"/>
        </w:rPr>
      </w:pPr>
    </w:p>
    <w:p w14:paraId="5F55AA2B" w14:textId="77777777" w:rsidR="0096401D" w:rsidRPr="008E1B0E" w:rsidRDefault="0096401D" w:rsidP="0096401D">
      <w:pPr>
        <w:pStyle w:val="Heading5"/>
        <w:rPr>
          <w:lang w:eastAsia="ko-KR"/>
        </w:rPr>
      </w:pPr>
      <w:r w:rsidRPr="008E1B0E">
        <w:rPr>
          <w:lang w:eastAsia="ko-KR"/>
        </w:rPr>
        <w:t>A.4.6.3.3.2</w:t>
      </w:r>
      <w:r w:rsidRPr="008E1B0E">
        <w:rPr>
          <w:lang w:eastAsia="ko-KR"/>
        </w:rPr>
        <w:tab/>
        <w:t>Test parameters</w:t>
      </w:r>
    </w:p>
    <w:p w14:paraId="746E103B" w14:textId="77777777" w:rsidR="0096401D" w:rsidRPr="008E1B0E" w:rsidRDefault="0096401D" w:rsidP="0096401D">
      <w:pPr>
        <w:overflowPunct w:val="0"/>
        <w:autoSpaceDE w:val="0"/>
        <w:autoSpaceDN w:val="0"/>
        <w:adjustRightInd w:val="0"/>
        <w:textAlignment w:val="baseline"/>
        <w:rPr>
          <w:lang w:eastAsia="ko-KR"/>
        </w:rPr>
      </w:pPr>
      <w:r w:rsidRPr="008E1B0E">
        <w:rPr>
          <w:rFonts w:cs="v4.2.0"/>
        </w:rPr>
        <w:t xml:space="preserve">There are two cells in the test, E-UTRAN </w:t>
      </w:r>
      <w:proofErr w:type="spellStart"/>
      <w:r w:rsidRPr="008E1B0E">
        <w:rPr>
          <w:rFonts w:cs="v4.2.0"/>
        </w:rPr>
        <w:t>PCell</w:t>
      </w:r>
      <w:proofErr w:type="spellEnd"/>
      <w:r w:rsidRPr="008E1B0E">
        <w:rPr>
          <w:rFonts w:cs="v4.2.0"/>
        </w:rPr>
        <w:t xml:space="preserve"> (Cell 1) and FR1 </w:t>
      </w:r>
      <w:proofErr w:type="spellStart"/>
      <w:r w:rsidRPr="008E1B0E">
        <w:rPr>
          <w:rFonts w:cs="v4.2.0"/>
        </w:rPr>
        <w:t>PSCell</w:t>
      </w:r>
      <w:proofErr w:type="spellEnd"/>
      <w:r w:rsidRPr="008E1B0E">
        <w:rPr>
          <w:rFonts w:cs="v4.2.0"/>
        </w:rPr>
        <w:t xml:space="preserve"> (Cell 2)</w:t>
      </w:r>
      <w:r w:rsidRPr="008E1B0E">
        <w:rPr>
          <w:lang w:eastAsia="ko-KR"/>
        </w:rPr>
        <w:t xml:space="preserve">. The test parameters and applicability for Cell 1 are defined in A.3.7.2. The test parameters for the Cell 2 are given in Table A.4.6.3.3.2-1 and Table A.4.6.3.3.2-2 below. </w:t>
      </w:r>
    </w:p>
    <w:p w14:paraId="3D7194C1" w14:textId="77777777" w:rsidR="0096401D" w:rsidRPr="008E1B0E" w:rsidRDefault="0096401D" w:rsidP="0096401D">
      <w:pPr>
        <w:overflowPunct w:val="0"/>
        <w:autoSpaceDE w:val="0"/>
        <w:autoSpaceDN w:val="0"/>
        <w:adjustRightInd w:val="0"/>
        <w:textAlignment w:val="baseline"/>
        <w:rPr>
          <w:rFonts w:cs="v4.2.0"/>
        </w:rPr>
      </w:pPr>
      <w:r w:rsidRPr="008E1B0E">
        <w:rPr>
          <w:rFonts w:cs="v4.2.0"/>
        </w:rPr>
        <w:t xml:space="preserve">In CSI measurement configuration, UE is indicated to perform L1-RSRP measurement on the CSI-RS and report </w:t>
      </w:r>
      <w:proofErr w:type="spellStart"/>
      <w:r w:rsidRPr="008E1B0E">
        <w:rPr>
          <w:rFonts w:cs="v4.2.0"/>
        </w:rPr>
        <w:t>aperiodically</w:t>
      </w:r>
      <w:proofErr w:type="spellEnd"/>
      <w:r w:rsidRPr="008E1B0E">
        <w:rPr>
          <w:rFonts w:cs="v4.2.0"/>
        </w:rPr>
        <w:t xml:space="preserve">. </w:t>
      </w:r>
      <w:bookmarkStart w:id="6" w:name="_Hlk16795302"/>
      <w:r w:rsidRPr="008E1B0E">
        <w:rPr>
          <w:rFonts w:cs="v4.2.0"/>
        </w:rPr>
        <w:t xml:space="preserve">The test consists of a single time period T1, during which the UE is triggered via DCI to report L1-RSRP on aperiodic CSI-RS resources.  </w:t>
      </w:r>
      <w:bookmarkStart w:id="7" w:name="_Hlk16795335"/>
      <w:bookmarkEnd w:id="6"/>
      <w:r w:rsidRPr="008E1B0E">
        <w:rPr>
          <w:lang w:eastAsia="ko-KR"/>
        </w:rPr>
        <w:t xml:space="preserve">The DCI trigger comes in slot n (1 Config 1,2,4,5 and 8 for Config 3,6) of a frame and UE provides the report back based on the reporting configuration as defined in </w:t>
      </w:r>
      <w:bookmarkEnd w:id="7"/>
      <w:r w:rsidRPr="008E1B0E">
        <w:rPr>
          <w:lang w:eastAsia="ko-KR"/>
        </w:rPr>
        <w:t>Table A.4.6.3.3.2-1.</w:t>
      </w:r>
    </w:p>
    <w:p w14:paraId="49648A8D" w14:textId="77777777" w:rsidR="0096401D" w:rsidRPr="008E1B0E" w:rsidRDefault="0096401D" w:rsidP="0096401D">
      <w:pPr>
        <w:overflowPunct w:val="0"/>
        <w:autoSpaceDE w:val="0"/>
        <w:autoSpaceDN w:val="0"/>
        <w:adjustRightInd w:val="0"/>
        <w:textAlignment w:val="baseline"/>
        <w:rPr>
          <w:lang w:eastAsia="ko-KR"/>
        </w:rPr>
      </w:pPr>
      <w:r w:rsidRPr="008E1B0E">
        <w:t>There is no measurement gap configured in the test. Before the test, UE is configured to perform RLM, BFD and L1-RSRP measurement based on the SSBs.</w:t>
      </w:r>
    </w:p>
    <w:p w14:paraId="31242647" w14:textId="77777777" w:rsidR="0096401D" w:rsidRPr="008E1B0E" w:rsidRDefault="0096401D" w:rsidP="0096401D">
      <w:pPr>
        <w:pStyle w:val="TH"/>
        <w:rPr>
          <w:lang w:eastAsia="ko-KR"/>
        </w:rPr>
      </w:pPr>
      <w:r w:rsidRPr="008E1B0E">
        <w:rPr>
          <w:lang w:eastAsia="ko-KR"/>
        </w:rPr>
        <w:t>Table A.4.6.3.3.2-1: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6401D" w:rsidRPr="008E1B0E" w14:paraId="7B24C24E"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DD5094"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90EFE"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70D5DA"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C8F326"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Value</w:t>
            </w:r>
          </w:p>
        </w:tc>
      </w:tr>
      <w:tr w:rsidR="0096401D" w:rsidRPr="008E1B0E" w14:paraId="53352A27"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3F31CE" w14:textId="77777777" w:rsidR="0096401D" w:rsidRPr="008E1B0E" w:rsidRDefault="0096401D" w:rsidP="0096401D">
            <w:pPr>
              <w:keepNext/>
              <w:keepLines/>
              <w:spacing w:after="0" w:line="256" w:lineRule="auto"/>
              <w:rPr>
                <w:rFonts w:ascii="Arial" w:hAnsi="Arial" w:cs="Arial"/>
                <w:sz w:val="18"/>
                <w:lang w:val="it-IT"/>
              </w:rPr>
            </w:pPr>
            <w:r w:rsidRPr="008E1B0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69543" w14:textId="77777777" w:rsidR="0096401D" w:rsidRPr="008E1B0E" w:rsidRDefault="0096401D" w:rsidP="0096401D">
            <w:pPr>
              <w:keepNext/>
              <w:keepLines/>
              <w:spacing w:after="0" w:line="256" w:lineRule="auto"/>
              <w:jc w:val="center"/>
              <w:rPr>
                <w:rFonts w:ascii="Arial" w:hAnsi="Arial" w:cs="Arial"/>
                <w:sz w:val="18"/>
                <w:lang w:val="it-IT"/>
              </w:rPr>
            </w:pPr>
            <w:r w:rsidRPr="008E1B0E">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0D78F4A0" w14:textId="77777777" w:rsidR="0096401D" w:rsidRPr="008E1B0E" w:rsidRDefault="0096401D" w:rsidP="0096401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4D43F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freq1</w:t>
            </w:r>
          </w:p>
        </w:tc>
      </w:tr>
      <w:tr w:rsidR="0096401D" w:rsidRPr="008E1B0E" w14:paraId="75EE842C" w14:textId="77777777" w:rsidTr="0096401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99F08B0" w14:textId="77777777" w:rsidR="0096401D" w:rsidRPr="008E1B0E" w:rsidRDefault="0096401D" w:rsidP="0096401D">
            <w:pPr>
              <w:keepNext/>
              <w:keepLines/>
              <w:spacing w:after="0" w:line="256" w:lineRule="auto"/>
              <w:rPr>
                <w:rFonts w:ascii="Arial" w:hAnsi="Arial" w:cs="Arial"/>
                <w:sz w:val="18"/>
                <w:lang w:val="it-IT"/>
              </w:rPr>
            </w:pPr>
            <w:r w:rsidRPr="008E1B0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D1EB5" w14:textId="77777777" w:rsidR="0096401D" w:rsidRPr="008E1B0E" w:rsidRDefault="0096401D" w:rsidP="0096401D">
            <w:pPr>
              <w:keepNext/>
              <w:keepLines/>
              <w:spacing w:after="0" w:line="256" w:lineRule="auto"/>
              <w:jc w:val="center"/>
              <w:rPr>
                <w:rFonts w:ascii="Arial" w:hAnsi="Arial" w:cs="Arial"/>
                <w:sz w:val="18"/>
                <w:lang w:val="it-IT"/>
              </w:rPr>
            </w:pPr>
            <w:r w:rsidRPr="008E1B0E">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2FC644" w14:textId="77777777" w:rsidR="0096401D" w:rsidRPr="008E1B0E" w:rsidRDefault="0096401D" w:rsidP="0096401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D6079A"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FDD</w:t>
            </w:r>
          </w:p>
        </w:tc>
      </w:tr>
      <w:tr w:rsidR="0096401D" w:rsidRPr="008E1B0E" w14:paraId="50C3D446" w14:textId="77777777" w:rsidTr="0096401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517508" w14:textId="77777777" w:rsidR="0096401D" w:rsidRPr="008E1B0E" w:rsidRDefault="0096401D" w:rsidP="009640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03A73A" w14:textId="77777777" w:rsidR="0096401D" w:rsidRPr="008E1B0E" w:rsidRDefault="0096401D" w:rsidP="0096401D">
            <w:pPr>
              <w:keepNext/>
              <w:keepLines/>
              <w:spacing w:after="0" w:line="256" w:lineRule="auto"/>
              <w:jc w:val="center"/>
              <w:rPr>
                <w:rFonts w:ascii="Arial" w:hAnsi="Arial" w:cs="Arial"/>
                <w:sz w:val="18"/>
                <w:lang w:val="it-IT"/>
              </w:rPr>
            </w:pPr>
            <w:r w:rsidRPr="008E1B0E">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32FE16" w14:textId="77777777" w:rsidR="0096401D" w:rsidRPr="008E1B0E" w:rsidRDefault="0096401D" w:rsidP="009640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4A7DAA"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TDD</w:t>
            </w:r>
          </w:p>
        </w:tc>
      </w:tr>
      <w:tr w:rsidR="0096401D" w:rsidRPr="008E1B0E" w14:paraId="4EEB5874" w14:textId="77777777" w:rsidTr="0096401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B36277" w14:textId="77777777" w:rsidR="0096401D" w:rsidRPr="008E1B0E" w:rsidRDefault="0096401D" w:rsidP="009640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D52B53" w14:textId="77777777" w:rsidR="0096401D" w:rsidRPr="008E1B0E" w:rsidRDefault="0096401D" w:rsidP="0096401D">
            <w:pPr>
              <w:keepNext/>
              <w:keepLines/>
              <w:spacing w:after="0" w:line="256" w:lineRule="auto"/>
              <w:jc w:val="center"/>
              <w:rPr>
                <w:rFonts w:ascii="Arial" w:hAnsi="Arial" w:cs="Arial"/>
                <w:sz w:val="18"/>
                <w:lang w:val="it-IT"/>
              </w:rPr>
            </w:pPr>
            <w:r w:rsidRPr="008E1B0E">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EBDC8D" w14:textId="77777777" w:rsidR="0096401D" w:rsidRPr="008E1B0E" w:rsidRDefault="0096401D" w:rsidP="009640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78FF6A"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TDD</w:t>
            </w:r>
          </w:p>
        </w:tc>
      </w:tr>
      <w:tr w:rsidR="0096401D" w:rsidRPr="008E1B0E" w14:paraId="2A068B02" w14:textId="77777777" w:rsidTr="0096401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AD36E7" w14:textId="77777777" w:rsidR="0096401D" w:rsidRPr="008E1B0E" w:rsidRDefault="0096401D" w:rsidP="0096401D">
            <w:pPr>
              <w:keepNext/>
              <w:keepLines/>
              <w:spacing w:after="0" w:line="256" w:lineRule="auto"/>
              <w:rPr>
                <w:rFonts w:ascii="Arial" w:hAnsi="Arial" w:cs="Arial"/>
                <w:sz w:val="18"/>
                <w:lang w:val="it-IT"/>
              </w:rPr>
            </w:pPr>
            <w:r w:rsidRPr="008E1B0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010D0" w14:textId="77777777" w:rsidR="0096401D" w:rsidRPr="008E1B0E" w:rsidRDefault="0096401D" w:rsidP="0096401D">
            <w:pPr>
              <w:keepNext/>
              <w:keepLines/>
              <w:spacing w:after="0" w:line="256" w:lineRule="auto"/>
              <w:jc w:val="center"/>
              <w:rPr>
                <w:rFonts w:ascii="Arial" w:hAnsi="Arial" w:cs="Arial"/>
                <w:sz w:val="18"/>
                <w:lang w:val="it-IT"/>
              </w:rPr>
            </w:pPr>
            <w:r w:rsidRPr="008E1B0E">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31CDAF" w14:textId="77777777" w:rsidR="0096401D" w:rsidRPr="008E1B0E" w:rsidRDefault="0096401D" w:rsidP="0096401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AC8F69"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N/A</w:t>
            </w:r>
          </w:p>
        </w:tc>
      </w:tr>
      <w:tr w:rsidR="0096401D" w:rsidRPr="008E1B0E" w14:paraId="4C12E4C6" w14:textId="77777777" w:rsidTr="0096401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80F99BA" w14:textId="77777777" w:rsidR="0096401D" w:rsidRPr="008E1B0E" w:rsidRDefault="0096401D" w:rsidP="009640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8951C7" w14:textId="77777777" w:rsidR="0096401D" w:rsidRPr="008E1B0E" w:rsidRDefault="0096401D" w:rsidP="0096401D">
            <w:pPr>
              <w:keepNext/>
              <w:keepLines/>
              <w:spacing w:after="0" w:line="256" w:lineRule="auto"/>
              <w:jc w:val="center"/>
              <w:rPr>
                <w:rFonts w:ascii="Arial" w:hAnsi="Arial" w:cs="Arial"/>
                <w:sz w:val="18"/>
                <w:lang w:val="it-IT"/>
              </w:rPr>
            </w:pPr>
            <w:r w:rsidRPr="008E1B0E">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133DFF" w14:textId="77777777" w:rsidR="0096401D" w:rsidRPr="008E1B0E" w:rsidRDefault="0096401D" w:rsidP="009640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3E3F6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TDDConf.1.1</w:t>
            </w:r>
          </w:p>
        </w:tc>
      </w:tr>
      <w:tr w:rsidR="0096401D" w:rsidRPr="008E1B0E" w14:paraId="61FF0062" w14:textId="77777777" w:rsidTr="0096401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BDF6D08" w14:textId="77777777" w:rsidR="0096401D" w:rsidRPr="008E1B0E" w:rsidRDefault="0096401D" w:rsidP="009640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667678" w14:textId="77777777" w:rsidR="0096401D" w:rsidRPr="008E1B0E" w:rsidRDefault="0096401D" w:rsidP="0096401D">
            <w:pPr>
              <w:keepNext/>
              <w:keepLines/>
              <w:spacing w:after="0" w:line="256" w:lineRule="auto"/>
              <w:jc w:val="center"/>
              <w:rPr>
                <w:rFonts w:ascii="Arial" w:hAnsi="Arial" w:cs="Arial"/>
                <w:sz w:val="18"/>
                <w:lang w:val="it-IT"/>
              </w:rPr>
            </w:pPr>
            <w:r w:rsidRPr="008E1B0E">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DB93AB" w14:textId="77777777" w:rsidR="0096401D" w:rsidRPr="008E1B0E" w:rsidRDefault="0096401D" w:rsidP="009640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BCB1D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TDDConf.2.1</w:t>
            </w:r>
          </w:p>
        </w:tc>
      </w:tr>
      <w:tr w:rsidR="0096401D" w:rsidRPr="008E1B0E" w14:paraId="2B7AAE24" w14:textId="77777777" w:rsidTr="0096401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BE9ECD" w14:textId="77777777" w:rsidR="0096401D" w:rsidRPr="008E1B0E" w:rsidRDefault="0096401D" w:rsidP="0096401D">
            <w:pPr>
              <w:keepNext/>
              <w:keepLines/>
              <w:spacing w:after="0" w:line="256" w:lineRule="auto"/>
              <w:rPr>
                <w:rFonts w:ascii="Arial" w:hAnsi="Arial" w:cs="Arial"/>
                <w:sz w:val="18"/>
                <w:vertAlign w:val="subscript"/>
                <w:lang w:val="en-US"/>
              </w:rPr>
            </w:pPr>
            <w:proofErr w:type="spellStart"/>
            <w:r w:rsidRPr="008E1B0E">
              <w:rPr>
                <w:rFonts w:ascii="Arial" w:hAnsi="Arial" w:cs="Arial"/>
                <w:sz w:val="18"/>
                <w:lang w:val="en-US"/>
              </w:rPr>
              <w:t>BW</w:t>
            </w:r>
            <w:r w:rsidRPr="008E1B0E">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DECC54"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5192A7"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373C5DE"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sz w:val="18"/>
                <w:szCs w:val="18"/>
              </w:rPr>
              <w:t xml:space="preserve">10: </w:t>
            </w:r>
            <w:proofErr w:type="gramStart"/>
            <w:r w:rsidRPr="008E1B0E">
              <w:rPr>
                <w:rFonts w:ascii="Arial" w:hAnsi="Arial" w:cs="Arial"/>
                <w:sz w:val="18"/>
                <w:szCs w:val="18"/>
                <w:lang w:val="de-DE"/>
              </w:rPr>
              <w:t>N</w:t>
            </w:r>
            <w:r w:rsidRPr="008E1B0E">
              <w:rPr>
                <w:rFonts w:ascii="Arial" w:hAnsi="Arial" w:cs="Arial"/>
                <w:sz w:val="18"/>
                <w:szCs w:val="18"/>
                <w:vertAlign w:val="subscript"/>
                <w:lang w:val="de-DE"/>
              </w:rPr>
              <w:t>RB,c</w:t>
            </w:r>
            <w:proofErr w:type="gramEnd"/>
            <w:r w:rsidRPr="008E1B0E">
              <w:rPr>
                <w:rFonts w:ascii="Arial" w:hAnsi="Arial" w:cs="Arial"/>
                <w:sz w:val="18"/>
                <w:szCs w:val="18"/>
                <w:lang w:val="de-DE"/>
              </w:rPr>
              <w:t xml:space="preserve"> = 52</w:t>
            </w:r>
          </w:p>
        </w:tc>
      </w:tr>
      <w:tr w:rsidR="0096401D" w:rsidRPr="008E1B0E" w14:paraId="2395836A" w14:textId="77777777" w:rsidTr="0096401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C77626A" w14:textId="77777777" w:rsidR="0096401D" w:rsidRPr="008E1B0E" w:rsidRDefault="0096401D" w:rsidP="0096401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072CFD"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55AD64"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E9BA1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sz w:val="18"/>
                <w:szCs w:val="18"/>
              </w:rPr>
              <w:t xml:space="preserve">10: </w:t>
            </w:r>
            <w:proofErr w:type="gramStart"/>
            <w:r w:rsidRPr="008E1B0E">
              <w:rPr>
                <w:rFonts w:ascii="Arial" w:hAnsi="Arial" w:cs="Arial"/>
                <w:sz w:val="18"/>
                <w:szCs w:val="18"/>
                <w:lang w:val="de-DE"/>
              </w:rPr>
              <w:t>N</w:t>
            </w:r>
            <w:r w:rsidRPr="008E1B0E">
              <w:rPr>
                <w:rFonts w:ascii="Arial" w:hAnsi="Arial" w:cs="Arial"/>
                <w:sz w:val="18"/>
                <w:szCs w:val="18"/>
                <w:vertAlign w:val="subscript"/>
                <w:lang w:val="de-DE"/>
              </w:rPr>
              <w:t>RB,c</w:t>
            </w:r>
            <w:proofErr w:type="gramEnd"/>
            <w:r w:rsidRPr="008E1B0E">
              <w:rPr>
                <w:rFonts w:ascii="Arial" w:hAnsi="Arial" w:cs="Arial"/>
                <w:sz w:val="18"/>
                <w:szCs w:val="18"/>
                <w:lang w:val="de-DE"/>
              </w:rPr>
              <w:t xml:space="preserve"> = 52</w:t>
            </w:r>
          </w:p>
        </w:tc>
      </w:tr>
      <w:tr w:rsidR="0096401D" w:rsidRPr="008E1B0E" w14:paraId="7224A9FE" w14:textId="77777777" w:rsidTr="0096401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DF38AC" w14:textId="77777777" w:rsidR="0096401D" w:rsidRPr="008E1B0E" w:rsidRDefault="0096401D" w:rsidP="0096401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DFD0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3171AD"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E2DC28"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sz w:val="18"/>
                <w:szCs w:val="18"/>
              </w:rPr>
              <w:t xml:space="preserve">40: </w:t>
            </w:r>
            <w:proofErr w:type="gramStart"/>
            <w:r w:rsidRPr="008E1B0E">
              <w:rPr>
                <w:rFonts w:ascii="Arial" w:hAnsi="Arial" w:cs="Arial"/>
                <w:sz w:val="18"/>
                <w:szCs w:val="18"/>
                <w:lang w:val="de-DE"/>
              </w:rPr>
              <w:t>N</w:t>
            </w:r>
            <w:r w:rsidRPr="008E1B0E">
              <w:rPr>
                <w:rFonts w:ascii="Arial" w:hAnsi="Arial" w:cs="Arial"/>
                <w:sz w:val="18"/>
                <w:szCs w:val="18"/>
                <w:vertAlign w:val="subscript"/>
                <w:lang w:val="de-DE"/>
              </w:rPr>
              <w:t>RB,c</w:t>
            </w:r>
            <w:proofErr w:type="gramEnd"/>
            <w:r w:rsidRPr="008E1B0E">
              <w:rPr>
                <w:rFonts w:ascii="Arial" w:hAnsi="Arial" w:cs="Arial"/>
                <w:sz w:val="18"/>
                <w:szCs w:val="18"/>
                <w:lang w:val="de-DE"/>
              </w:rPr>
              <w:t xml:space="preserve"> = 106</w:t>
            </w:r>
          </w:p>
        </w:tc>
      </w:tr>
      <w:tr w:rsidR="0096401D" w:rsidRPr="008E1B0E" w14:paraId="1B2A264B" w14:textId="77777777" w:rsidTr="0096401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9A6FB6"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C4519"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B3C1D4" w14:textId="77777777" w:rsidR="0096401D" w:rsidRPr="008E1B0E" w:rsidRDefault="0096401D" w:rsidP="009640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1F8B2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SR.1.1 FDD</w:t>
            </w:r>
          </w:p>
        </w:tc>
      </w:tr>
      <w:tr w:rsidR="0096401D" w:rsidRPr="008E1B0E" w14:paraId="5FA56C3C" w14:textId="77777777" w:rsidTr="0096401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0BDDE5"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4C5B14"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4EF3A4"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E5D190"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SR.1.1 TDD</w:t>
            </w:r>
          </w:p>
        </w:tc>
      </w:tr>
      <w:tr w:rsidR="0096401D" w:rsidRPr="008E1B0E" w14:paraId="2EF792C8" w14:textId="77777777" w:rsidTr="0096401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8361B5A"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43890"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BAE998"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A03AA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SR.2.1 TDD</w:t>
            </w:r>
          </w:p>
        </w:tc>
      </w:tr>
      <w:tr w:rsidR="0096401D" w:rsidRPr="008E1B0E" w14:paraId="76DEF83B" w14:textId="77777777" w:rsidTr="009640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C6C245"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7B312"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63DA9DC" w14:textId="77777777" w:rsidR="0096401D" w:rsidRPr="008E1B0E" w:rsidRDefault="0096401D" w:rsidP="009640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AA1B1C"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 xml:space="preserve">CR.1.1 FDD </w:t>
            </w:r>
          </w:p>
        </w:tc>
      </w:tr>
      <w:tr w:rsidR="0096401D" w:rsidRPr="008E1B0E" w14:paraId="0743FFDF"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E5E166"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04EA89"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A6537F"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DE2527"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CR.1.1 TDD</w:t>
            </w:r>
          </w:p>
        </w:tc>
      </w:tr>
      <w:tr w:rsidR="0096401D" w:rsidRPr="008E1B0E" w14:paraId="4B2C229B"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BBB20D"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AA84B8"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B28B8B"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A02158"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CR.2.1 TDD</w:t>
            </w:r>
          </w:p>
        </w:tc>
      </w:tr>
      <w:tr w:rsidR="0096401D" w:rsidRPr="008E1B0E" w14:paraId="66033CEE" w14:textId="77777777" w:rsidTr="009640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3874E3"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E92DD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B9050DE" w14:textId="77777777" w:rsidR="0096401D" w:rsidRPr="008E1B0E" w:rsidRDefault="0096401D" w:rsidP="009640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7B4497"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 xml:space="preserve">CCR.1.1 FDD </w:t>
            </w:r>
          </w:p>
        </w:tc>
      </w:tr>
      <w:tr w:rsidR="0096401D" w:rsidRPr="008E1B0E" w14:paraId="561E4742"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5455BD7"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E117BA"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58257F"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A33467"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CCR.1.1 TDD</w:t>
            </w:r>
          </w:p>
        </w:tc>
      </w:tr>
      <w:tr w:rsidR="0096401D" w:rsidRPr="008E1B0E" w14:paraId="7542B260"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A081EC"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A5177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833808"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095D08"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CCR.2.1 TDD</w:t>
            </w:r>
          </w:p>
        </w:tc>
      </w:tr>
      <w:tr w:rsidR="0096401D" w:rsidRPr="008E1B0E" w14:paraId="52135F65" w14:textId="77777777" w:rsidTr="009640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C20F1A"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A2699"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337805D" w14:textId="77777777" w:rsidR="0096401D" w:rsidRPr="008E1B0E" w:rsidRDefault="0096401D" w:rsidP="009640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44663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 xml:space="preserve">SSB.3 FR1  </w:t>
            </w:r>
          </w:p>
        </w:tc>
      </w:tr>
      <w:tr w:rsidR="0096401D" w:rsidRPr="008E1B0E" w14:paraId="4266F3E0"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3F7DBB"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C7592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B52948"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FD7464"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SSB.3 FR1</w:t>
            </w:r>
          </w:p>
        </w:tc>
      </w:tr>
      <w:tr w:rsidR="0096401D" w:rsidRPr="008E1B0E" w14:paraId="2C87A6F8"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2A6A029"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5AF8D2"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086569"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2744C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SSB.4 FR1</w:t>
            </w:r>
          </w:p>
        </w:tc>
      </w:tr>
      <w:tr w:rsidR="0096401D" w:rsidRPr="008E1B0E" w14:paraId="6288C9BE" w14:textId="77777777" w:rsidTr="009640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1D55FA"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hAnsi="Arial" w:cs="Arial"/>
                <w:sz w:val="18"/>
                <w:lang w:val="en-US"/>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84883"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482AAA0" w14:textId="77777777" w:rsidR="0096401D" w:rsidRPr="008E1B0E" w:rsidRDefault="0096401D" w:rsidP="009640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87838" w14:textId="30FA473A"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CSI-RS 1.</w:t>
            </w:r>
            <w:ins w:id="8" w:author="Kazuyoshi Uesaka" w:date="2019-10-31T22:32:00Z">
              <w:r w:rsidR="00150EBD">
                <w:rPr>
                  <w:rFonts w:ascii="Arial" w:hAnsi="Arial" w:cs="Arial"/>
                  <w:sz w:val="18"/>
                  <w:lang w:val="en-US"/>
                </w:rPr>
                <w:t>3</w:t>
              </w:r>
            </w:ins>
            <w:del w:id="9" w:author="Kazuyoshi Uesaka" w:date="2019-10-31T22:32:00Z">
              <w:r w:rsidRPr="008E1B0E" w:rsidDel="00150EBD">
                <w:rPr>
                  <w:rFonts w:ascii="Arial" w:hAnsi="Arial" w:cs="Arial"/>
                  <w:sz w:val="18"/>
                  <w:lang w:val="en-US"/>
                </w:rPr>
                <w:delText>2</w:delText>
              </w:r>
            </w:del>
            <w:r w:rsidRPr="008E1B0E">
              <w:rPr>
                <w:rFonts w:ascii="Arial" w:hAnsi="Arial" w:cs="Arial"/>
                <w:sz w:val="18"/>
                <w:lang w:val="en-US"/>
              </w:rPr>
              <w:t xml:space="preserve"> FDD</w:t>
            </w:r>
          </w:p>
        </w:tc>
      </w:tr>
      <w:tr w:rsidR="0096401D" w:rsidRPr="008E1B0E" w14:paraId="23FD1FCA"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4B07037"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CDC0EC"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6F20DC"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4C6CF8" w14:textId="0C8B395D"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CSI-RS 1.</w:t>
            </w:r>
            <w:ins w:id="10" w:author="Kazuyoshi Uesaka" w:date="2019-10-31T22:32:00Z">
              <w:r w:rsidR="00150EBD">
                <w:rPr>
                  <w:rFonts w:ascii="Arial" w:hAnsi="Arial" w:cs="Arial"/>
                  <w:sz w:val="18"/>
                  <w:lang w:val="en-US"/>
                </w:rPr>
                <w:t>3</w:t>
              </w:r>
            </w:ins>
            <w:del w:id="11" w:author="Kazuyoshi Uesaka" w:date="2019-10-31T22:32:00Z">
              <w:r w:rsidRPr="008E1B0E" w:rsidDel="00150EBD">
                <w:rPr>
                  <w:rFonts w:ascii="Arial" w:hAnsi="Arial" w:cs="Arial"/>
                  <w:sz w:val="18"/>
                  <w:lang w:val="en-US"/>
                </w:rPr>
                <w:delText>2</w:delText>
              </w:r>
            </w:del>
            <w:r w:rsidRPr="008E1B0E">
              <w:rPr>
                <w:rFonts w:ascii="Arial" w:hAnsi="Arial" w:cs="Arial"/>
                <w:sz w:val="18"/>
                <w:lang w:val="en-US"/>
              </w:rPr>
              <w:t xml:space="preserve"> TDD</w:t>
            </w:r>
          </w:p>
        </w:tc>
      </w:tr>
      <w:tr w:rsidR="0096401D" w:rsidRPr="008E1B0E" w14:paraId="79D78A66" w14:textId="77777777" w:rsidTr="0096401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0B95CFA" w14:textId="77777777" w:rsidR="0096401D" w:rsidRPr="008E1B0E" w:rsidRDefault="0096401D" w:rsidP="009640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30BF6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2CCC48" w14:textId="77777777" w:rsidR="0096401D" w:rsidRPr="008E1B0E" w:rsidRDefault="0096401D" w:rsidP="009640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A5C086" w14:textId="54246E9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CSI-RS 2.</w:t>
            </w:r>
            <w:ins w:id="12" w:author="Kazuyoshi Uesaka" w:date="2019-10-31T22:33:00Z">
              <w:r w:rsidR="00150EBD">
                <w:rPr>
                  <w:rFonts w:ascii="Arial" w:hAnsi="Arial" w:cs="Arial"/>
                  <w:sz w:val="18"/>
                  <w:lang w:val="en-US"/>
                </w:rPr>
                <w:t>3</w:t>
              </w:r>
            </w:ins>
            <w:del w:id="13" w:author="Kazuyoshi Uesaka" w:date="2019-10-31T22:33:00Z">
              <w:r w:rsidRPr="008E1B0E" w:rsidDel="00150EBD">
                <w:rPr>
                  <w:rFonts w:ascii="Arial" w:hAnsi="Arial" w:cs="Arial"/>
                  <w:sz w:val="18"/>
                  <w:lang w:val="en-US"/>
                </w:rPr>
                <w:delText>2</w:delText>
              </w:r>
            </w:del>
            <w:r w:rsidRPr="008E1B0E">
              <w:rPr>
                <w:rFonts w:ascii="Arial" w:hAnsi="Arial" w:cs="Arial"/>
                <w:sz w:val="18"/>
                <w:lang w:val="en-US"/>
              </w:rPr>
              <w:t xml:space="preserve"> TDD</w:t>
            </w:r>
          </w:p>
        </w:tc>
      </w:tr>
      <w:tr w:rsidR="0096401D" w:rsidRPr="008E1B0E" w14:paraId="210E393B"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E57452"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C64FF"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15AB8A78"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EBCC6C"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OP.1</w:t>
            </w:r>
          </w:p>
        </w:tc>
      </w:tr>
      <w:tr w:rsidR="0096401D" w:rsidRPr="008E1B0E" w14:paraId="740C896D" w14:textId="77777777" w:rsidTr="0096401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9B658C9"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78F462"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72441383"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D8678"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eastAsia="Calibri" w:hAnsi="Arial" w:cs="Arial"/>
                <w:snapToGrid w:val="0"/>
                <w:sz w:val="18"/>
                <w:szCs w:val="18"/>
              </w:rPr>
              <w:t>TRS.1.1 FDD</w:t>
            </w:r>
          </w:p>
        </w:tc>
      </w:tr>
      <w:tr w:rsidR="0096401D" w:rsidRPr="008E1B0E" w14:paraId="2876AFC4" w14:textId="77777777" w:rsidTr="0096401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00100A7" w14:textId="77777777" w:rsidR="0096401D" w:rsidRPr="008E1B0E" w:rsidRDefault="0096401D" w:rsidP="0096401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2C96D"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717654BA"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9D669E"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eastAsia="Calibri" w:hAnsi="Arial" w:cs="Arial"/>
                <w:snapToGrid w:val="0"/>
                <w:sz w:val="18"/>
                <w:szCs w:val="18"/>
              </w:rPr>
              <w:t>TRS.1.1 TDD</w:t>
            </w:r>
          </w:p>
        </w:tc>
      </w:tr>
      <w:tr w:rsidR="0096401D" w:rsidRPr="008E1B0E" w14:paraId="60E1D93F" w14:textId="77777777" w:rsidTr="0096401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C41A90C" w14:textId="77777777" w:rsidR="0096401D" w:rsidRPr="008E1B0E" w:rsidRDefault="0096401D" w:rsidP="0096401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FF3011"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31E3B5A6"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BC60F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eastAsia="Calibri" w:hAnsi="Arial" w:cs="Arial"/>
                <w:snapToGrid w:val="0"/>
                <w:sz w:val="18"/>
                <w:szCs w:val="18"/>
              </w:rPr>
              <w:t>TRS.1.2 TDD</w:t>
            </w:r>
          </w:p>
        </w:tc>
      </w:tr>
      <w:tr w:rsidR="0096401D" w:rsidRPr="008E1B0E" w14:paraId="2E14C810"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583215"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6348E"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9B1F20"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05EC0F" w14:textId="77777777" w:rsidR="0096401D" w:rsidRPr="008E1B0E" w:rsidRDefault="0096401D" w:rsidP="0096401D">
            <w:pPr>
              <w:keepNext/>
              <w:keepLines/>
              <w:spacing w:after="0" w:line="256" w:lineRule="auto"/>
              <w:jc w:val="center"/>
              <w:rPr>
                <w:rFonts w:ascii="Arial" w:hAnsi="Arial" w:cs="Arial"/>
                <w:sz w:val="18"/>
              </w:rPr>
            </w:pPr>
            <w:r w:rsidRPr="008E1B0E">
              <w:rPr>
                <w:rFonts w:ascii="Arial" w:hAnsi="Arial" w:cs="Arial"/>
                <w:sz w:val="18"/>
              </w:rPr>
              <w:t>DLBWP.0.1</w:t>
            </w:r>
          </w:p>
          <w:p w14:paraId="3C3DE8B2"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rPr>
              <w:t>ULBWP.0.1</w:t>
            </w:r>
          </w:p>
        </w:tc>
      </w:tr>
      <w:tr w:rsidR="0096401D" w:rsidRPr="008E1B0E" w14:paraId="41432FA7"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4BC7A8"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75A8F"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29A1AC2"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1533B" w14:textId="77777777" w:rsidR="0096401D" w:rsidRPr="008E1B0E" w:rsidRDefault="0096401D" w:rsidP="0096401D">
            <w:pPr>
              <w:keepNext/>
              <w:keepLines/>
              <w:spacing w:after="0" w:line="256" w:lineRule="auto"/>
              <w:jc w:val="center"/>
              <w:rPr>
                <w:rFonts w:ascii="Arial" w:hAnsi="Arial" w:cs="Arial"/>
                <w:sz w:val="18"/>
              </w:rPr>
            </w:pPr>
            <w:r w:rsidRPr="008E1B0E">
              <w:rPr>
                <w:rFonts w:ascii="Arial" w:hAnsi="Arial" w:cs="Arial"/>
                <w:sz w:val="18"/>
              </w:rPr>
              <w:t>DLBWP.1.1</w:t>
            </w:r>
          </w:p>
          <w:p w14:paraId="06E2AE3E"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rPr>
              <w:t>ULBWP.1.1</w:t>
            </w:r>
          </w:p>
        </w:tc>
      </w:tr>
      <w:tr w:rsidR="0096401D" w:rsidRPr="008E1B0E" w14:paraId="1397FBE6"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87FD2C"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86338"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D313D7"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ACF74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SMTC.1</w:t>
            </w:r>
          </w:p>
        </w:tc>
      </w:tr>
      <w:tr w:rsidR="0096401D" w:rsidRPr="008E1B0E" w14:paraId="35AC4889"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A75F93"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A6D02"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304C111"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6F6CC4"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da-DK"/>
              </w:rPr>
              <w:t>Off</w:t>
            </w:r>
          </w:p>
        </w:tc>
      </w:tr>
      <w:tr w:rsidR="0096401D" w:rsidRPr="008E1B0E" w14:paraId="0F30E595"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67857D"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8DE74"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2FB045E"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E390A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aperiodic</w:t>
            </w:r>
          </w:p>
        </w:tc>
      </w:tr>
      <w:tr w:rsidR="0096401D" w:rsidRPr="008E1B0E" w14:paraId="386BFAEB"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E43E39"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3FA49"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115735F"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F7EDD5"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 xml:space="preserve"> cri-RSRP</w:t>
            </w:r>
          </w:p>
        </w:tc>
      </w:tr>
      <w:tr w:rsidR="0096401D" w:rsidRPr="008E1B0E" w14:paraId="70B996C0"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85CAA3"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B8AB6"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9C52422"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08192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w:t>
            </w:r>
          </w:p>
        </w:tc>
      </w:tr>
      <w:tr w:rsidR="0096401D" w:rsidRPr="008E1B0E" w14:paraId="5232FA97" w14:textId="77777777" w:rsidTr="0096401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D93CB0"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AF9E602"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F9ABCC" w14:textId="77777777" w:rsidR="0096401D" w:rsidRPr="008E1B0E" w:rsidRDefault="0096401D" w:rsidP="009640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409F7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SSB#0 for resource#0</w:t>
            </w:r>
          </w:p>
        </w:tc>
      </w:tr>
      <w:tr w:rsidR="0096401D" w:rsidRPr="008E1B0E" w14:paraId="63E6B6F1" w14:textId="77777777" w:rsidTr="0096401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8C44295" w14:textId="77777777" w:rsidR="0096401D" w:rsidRPr="008E1B0E" w:rsidRDefault="0096401D" w:rsidP="0096401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3B0BCB" w14:textId="77777777" w:rsidR="0096401D" w:rsidRPr="008E1B0E" w:rsidRDefault="0096401D" w:rsidP="0096401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405765" w14:textId="77777777" w:rsidR="0096401D" w:rsidRPr="008E1B0E" w:rsidRDefault="0096401D" w:rsidP="0096401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657FD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SSB#1 for resource#1</w:t>
            </w:r>
          </w:p>
        </w:tc>
      </w:tr>
      <w:tr w:rsidR="0096401D" w:rsidRPr="008E1B0E" w14:paraId="03E823DF"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053935" w14:textId="77777777" w:rsidR="0096401D" w:rsidRPr="008E1B0E" w:rsidRDefault="0096401D" w:rsidP="0096401D">
            <w:pPr>
              <w:pStyle w:val="TAL"/>
              <w:spacing w:line="256" w:lineRule="auto"/>
              <w:rPr>
                <w:rFonts w:cs="Arial"/>
                <w:i/>
                <w:lang w:eastAsia="ja-JP"/>
              </w:rPr>
            </w:pPr>
            <w:proofErr w:type="spellStart"/>
            <w:r w:rsidRPr="008E1B0E">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470712E" w14:textId="77777777" w:rsidR="0096401D" w:rsidRPr="008E1B0E" w:rsidRDefault="0096401D" w:rsidP="0096401D">
            <w:pPr>
              <w:pStyle w:val="TAL"/>
              <w:spacing w:line="256" w:lineRule="auto"/>
              <w:jc w:val="center"/>
              <w:rPr>
                <w:rFonts w:eastAsia="ＭＳ 明朝" w:cs="Arial"/>
                <w:lang w:eastAsia="ja-JP"/>
              </w:rPr>
            </w:pPr>
            <w:r w:rsidRPr="008E1B0E">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8B2E420"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E6877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26</w:t>
            </w:r>
          </w:p>
        </w:tc>
      </w:tr>
      <w:tr w:rsidR="0096401D" w:rsidRPr="008E1B0E" w14:paraId="5D1A87DC"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B4DF9A" w14:textId="77777777" w:rsidR="0096401D" w:rsidRPr="008E1B0E" w:rsidRDefault="0096401D" w:rsidP="0096401D">
            <w:pPr>
              <w:keepNext/>
              <w:keepLines/>
              <w:spacing w:after="0" w:line="256" w:lineRule="auto"/>
              <w:rPr>
                <w:rFonts w:ascii="Arial" w:hAnsi="Arial" w:cs="Arial"/>
                <w:sz w:val="18"/>
                <w:lang w:val="da-DK"/>
              </w:rPr>
            </w:pPr>
            <w:r w:rsidRPr="008E1B0E">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3139D"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4468B1" w14:textId="77777777" w:rsidR="0096401D" w:rsidRPr="008E1B0E" w:rsidRDefault="0096401D" w:rsidP="0096401D">
            <w:pPr>
              <w:keepNext/>
              <w:keepLines/>
              <w:spacing w:after="0" w:line="256" w:lineRule="auto"/>
              <w:jc w:val="center"/>
              <w:rPr>
                <w:rFonts w:ascii="Arial" w:hAnsi="Arial" w:cs="Arial"/>
                <w:sz w:val="18"/>
                <w:lang w:val="da-DK"/>
              </w:rPr>
            </w:pPr>
            <w:r w:rsidRPr="008E1B0E">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713567"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5</w:t>
            </w:r>
          </w:p>
        </w:tc>
      </w:tr>
      <w:tr w:rsidR="0096401D" w:rsidRPr="008E1B0E" w14:paraId="3A8A0F1A" w14:textId="77777777" w:rsidTr="0096401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DADBC9" w14:textId="77777777" w:rsidR="0096401D" w:rsidRPr="008E1B0E" w:rsidRDefault="0096401D" w:rsidP="0096401D">
            <w:pPr>
              <w:pStyle w:val="TAL"/>
              <w:spacing w:line="256" w:lineRule="auto"/>
              <w:rPr>
                <w:lang w:val="en-US"/>
              </w:rPr>
            </w:pPr>
            <w:r w:rsidRPr="008E1B0E">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2E9832"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6917868"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5C4D0C7"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0</w:t>
            </w:r>
          </w:p>
        </w:tc>
      </w:tr>
      <w:tr w:rsidR="0096401D" w:rsidRPr="008E1B0E" w14:paraId="1C8A6595"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7223BF" w14:textId="77777777" w:rsidR="0096401D" w:rsidRPr="008E1B0E" w:rsidRDefault="0096401D" w:rsidP="0096401D">
            <w:pPr>
              <w:pStyle w:val="TAL"/>
              <w:spacing w:line="256" w:lineRule="auto"/>
              <w:rPr>
                <w:lang w:val="en-US"/>
              </w:rPr>
            </w:pPr>
            <w:r w:rsidRPr="008E1B0E">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D24547"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B8AE66"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F0777C4" w14:textId="77777777" w:rsidR="0096401D" w:rsidRPr="008E1B0E" w:rsidRDefault="0096401D" w:rsidP="0096401D">
            <w:pPr>
              <w:spacing w:after="0" w:line="256" w:lineRule="auto"/>
              <w:rPr>
                <w:rFonts w:ascii="Arial" w:hAnsi="Arial" w:cs="Arial"/>
                <w:sz w:val="18"/>
                <w:lang w:val="en-US"/>
              </w:rPr>
            </w:pPr>
          </w:p>
        </w:tc>
      </w:tr>
      <w:tr w:rsidR="0096401D" w:rsidRPr="008E1B0E" w14:paraId="0C230640"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67D4A2" w14:textId="77777777" w:rsidR="0096401D" w:rsidRPr="008E1B0E" w:rsidRDefault="0096401D" w:rsidP="0096401D">
            <w:pPr>
              <w:pStyle w:val="TAL"/>
              <w:spacing w:line="256" w:lineRule="auto"/>
              <w:rPr>
                <w:lang w:val="en-US"/>
              </w:rPr>
            </w:pPr>
            <w:r w:rsidRPr="008E1B0E">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54F39D"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12A0AE"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1AB1A77" w14:textId="77777777" w:rsidR="0096401D" w:rsidRPr="008E1B0E" w:rsidRDefault="0096401D" w:rsidP="0096401D">
            <w:pPr>
              <w:spacing w:after="0" w:line="256" w:lineRule="auto"/>
              <w:rPr>
                <w:rFonts w:ascii="Arial" w:hAnsi="Arial" w:cs="Arial"/>
                <w:sz w:val="18"/>
                <w:lang w:val="en-US"/>
              </w:rPr>
            </w:pPr>
          </w:p>
        </w:tc>
      </w:tr>
      <w:tr w:rsidR="0096401D" w:rsidRPr="008E1B0E" w14:paraId="33653A2B"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B36F83" w14:textId="77777777" w:rsidR="0096401D" w:rsidRPr="008E1B0E" w:rsidRDefault="0096401D" w:rsidP="0096401D">
            <w:pPr>
              <w:pStyle w:val="TAL"/>
              <w:spacing w:line="256" w:lineRule="auto"/>
              <w:rPr>
                <w:lang w:val="en-US"/>
              </w:rPr>
            </w:pPr>
            <w:r w:rsidRPr="008E1B0E">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C9B927"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D0C85E"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A35E4B" w14:textId="77777777" w:rsidR="0096401D" w:rsidRPr="008E1B0E" w:rsidRDefault="0096401D" w:rsidP="0096401D">
            <w:pPr>
              <w:spacing w:after="0" w:line="256" w:lineRule="auto"/>
              <w:rPr>
                <w:rFonts w:ascii="Arial" w:hAnsi="Arial" w:cs="Arial"/>
                <w:sz w:val="18"/>
                <w:lang w:val="en-US"/>
              </w:rPr>
            </w:pPr>
          </w:p>
        </w:tc>
      </w:tr>
      <w:tr w:rsidR="0096401D" w:rsidRPr="008E1B0E" w14:paraId="5133BF4D"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7542B6" w14:textId="77777777" w:rsidR="0096401D" w:rsidRPr="008E1B0E" w:rsidRDefault="0096401D" w:rsidP="0096401D">
            <w:pPr>
              <w:pStyle w:val="TAL"/>
              <w:spacing w:line="256" w:lineRule="auto"/>
              <w:rPr>
                <w:lang w:val="en-US"/>
              </w:rPr>
            </w:pPr>
            <w:r w:rsidRPr="008E1B0E">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8D17B6"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D3618F"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1526685" w14:textId="77777777" w:rsidR="0096401D" w:rsidRPr="008E1B0E" w:rsidRDefault="0096401D" w:rsidP="0096401D">
            <w:pPr>
              <w:spacing w:after="0" w:line="256" w:lineRule="auto"/>
              <w:rPr>
                <w:rFonts w:ascii="Arial" w:hAnsi="Arial" w:cs="Arial"/>
                <w:sz w:val="18"/>
                <w:lang w:val="en-US"/>
              </w:rPr>
            </w:pPr>
          </w:p>
        </w:tc>
      </w:tr>
      <w:tr w:rsidR="0096401D" w:rsidRPr="008E1B0E" w14:paraId="0994D099"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3ED5A6" w14:textId="77777777" w:rsidR="0096401D" w:rsidRPr="008E1B0E" w:rsidRDefault="0096401D" w:rsidP="0096401D">
            <w:pPr>
              <w:pStyle w:val="TAL"/>
              <w:spacing w:line="256" w:lineRule="auto"/>
              <w:rPr>
                <w:lang w:val="en-US"/>
              </w:rPr>
            </w:pPr>
            <w:r w:rsidRPr="008E1B0E">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971D18"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43E8C0"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44EF15" w14:textId="77777777" w:rsidR="0096401D" w:rsidRPr="008E1B0E" w:rsidRDefault="0096401D" w:rsidP="0096401D">
            <w:pPr>
              <w:spacing w:after="0" w:line="256" w:lineRule="auto"/>
              <w:rPr>
                <w:rFonts w:ascii="Arial" w:hAnsi="Arial" w:cs="Arial"/>
                <w:sz w:val="18"/>
                <w:lang w:val="en-US"/>
              </w:rPr>
            </w:pPr>
          </w:p>
        </w:tc>
      </w:tr>
      <w:tr w:rsidR="0096401D" w:rsidRPr="008E1B0E" w14:paraId="7A46656F"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133A80" w14:textId="77777777" w:rsidR="0096401D" w:rsidRPr="008E1B0E" w:rsidRDefault="0096401D" w:rsidP="0096401D">
            <w:pPr>
              <w:pStyle w:val="TAL"/>
              <w:spacing w:line="256" w:lineRule="auto"/>
              <w:rPr>
                <w:lang w:val="en-US"/>
              </w:rPr>
            </w:pPr>
            <w:r w:rsidRPr="008E1B0E">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B80DD3"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F742E1"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8CD6270" w14:textId="77777777" w:rsidR="0096401D" w:rsidRPr="008E1B0E" w:rsidRDefault="0096401D" w:rsidP="0096401D">
            <w:pPr>
              <w:spacing w:after="0" w:line="256" w:lineRule="auto"/>
              <w:rPr>
                <w:rFonts w:ascii="Arial" w:hAnsi="Arial" w:cs="Arial"/>
                <w:sz w:val="18"/>
                <w:lang w:val="en-US"/>
              </w:rPr>
            </w:pPr>
          </w:p>
        </w:tc>
      </w:tr>
      <w:tr w:rsidR="0096401D" w:rsidRPr="008E1B0E" w14:paraId="71E5665D"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E522D" w14:textId="77777777" w:rsidR="0096401D" w:rsidRPr="008E1B0E" w:rsidRDefault="0096401D" w:rsidP="0096401D">
            <w:pPr>
              <w:pStyle w:val="TAL"/>
              <w:spacing w:line="256" w:lineRule="auto"/>
              <w:rPr>
                <w:lang w:val="en-US"/>
              </w:rPr>
            </w:pPr>
            <w:r w:rsidRPr="008E1B0E">
              <w:t xml:space="preserve">EPRE ratio of OCNG DMRS to </w:t>
            </w:r>
            <w:proofErr w:type="spellStart"/>
            <w:r w:rsidRPr="008E1B0E">
              <w:t>SSS</w:t>
            </w:r>
            <w:r w:rsidRPr="008E1B0E">
              <w:rPr>
                <w:vertAlign w:val="superscript"/>
              </w:rPr>
              <w:t>Note</w:t>
            </w:r>
            <w:proofErr w:type="spellEnd"/>
            <w:r w:rsidRPr="008E1B0E">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93761E"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273AC9"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06FB59" w14:textId="77777777" w:rsidR="0096401D" w:rsidRPr="008E1B0E" w:rsidRDefault="0096401D" w:rsidP="0096401D">
            <w:pPr>
              <w:spacing w:after="0" w:line="256" w:lineRule="auto"/>
              <w:rPr>
                <w:rFonts w:ascii="Arial" w:hAnsi="Arial" w:cs="Arial"/>
                <w:sz w:val="18"/>
                <w:lang w:val="en-US"/>
              </w:rPr>
            </w:pPr>
          </w:p>
        </w:tc>
      </w:tr>
      <w:tr w:rsidR="0096401D" w:rsidRPr="008E1B0E" w14:paraId="4973183D" w14:textId="77777777" w:rsidTr="009640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94E03F" w14:textId="77777777" w:rsidR="0096401D" w:rsidRPr="008E1B0E" w:rsidRDefault="0096401D" w:rsidP="0096401D">
            <w:pPr>
              <w:pStyle w:val="TAL"/>
              <w:spacing w:line="256" w:lineRule="auto"/>
              <w:rPr>
                <w:lang w:val="en-US"/>
              </w:rPr>
            </w:pPr>
            <w:r w:rsidRPr="008E1B0E">
              <w:rPr>
                <w:lang w:val="en-US"/>
              </w:rPr>
              <w:t>EPRE ratio of OCNG to OCNG DMRS</w:t>
            </w:r>
            <w:r w:rsidRPr="008E1B0E">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6B7813" w14:textId="77777777" w:rsidR="0096401D" w:rsidRPr="008E1B0E" w:rsidRDefault="0096401D" w:rsidP="009640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EA4AAA" w14:textId="77777777" w:rsidR="0096401D" w:rsidRPr="008E1B0E" w:rsidRDefault="0096401D" w:rsidP="009640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A3F4CD3" w14:textId="77777777" w:rsidR="0096401D" w:rsidRPr="008E1B0E" w:rsidRDefault="0096401D" w:rsidP="0096401D">
            <w:pPr>
              <w:spacing w:after="0" w:line="256" w:lineRule="auto"/>
              <w:rPr>
                <w:rFonts w:ascii="Arial" w:hAnsi="Arial" w:cs="Arial"/>
                <w:sz w:val="18"/>
                <w:lang w:val="en-US"/>
              </w:rPr>
            </w:pPr>
          </w:p>
        </w:tc>
      </w:tr>
      <w:tr w:rsidR="0096401D" w:rsidRPr="008E1B0E" w14:paraId="6F8F86F9" w14:textId="77777777" w:rsidTr="009640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75B0FA"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3585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30BC34" w14:textId="77777777" w:rsidR="0096401D" w:rsidRPr="008E1B0E" w:rsidRDefault="0096401D" w:rsidP="0096401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0CC04"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AWGN</w:t>
            </w:r>
          </w:p>
        </w:tc>
      </w:tr>
      <w:tr w:rsidR="0096401D" w:rsidRPr="008E1B0E" w14:paraId="79C383F8" w14:textId="77777777" w:rsidTr="0096401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039F045" w14:textId="77777777" w:rsidR="0096401D" w:rsidRPr="008E1B0E" w:rsidRDefault="0096401D" w:rsidP="0096401D">
            <w:pPr>
              <w:pStyle w:val="TAN"/>
              <w:rPr>
                <w:rFonts w:cs="Arial"/>
                <w:lang w:val="en-US"/>
              </w:rPr>
            </w:pPr>
            <w:r w:rsidRPr="008E1B0E">
              <w:t>Note 1:</w:t>
            </w:r>
            <w:r w:rsidRPr="008E1B0E">
              <w:tab/>
              <w:t xml:space="preserve">OCNG shall be used such that both cells are fully </w:t>
            </w:r>
            <w:proofErr w:type="gramStart"/>
            <w:r w:rsidRPr="008E1B0E">
              <w:t>allocated</w:t>
            </w:r>
            <w:proofErr w:type="gramEnd"/>
            <w:r w:rsidRPr="008E1B0E">
              <w:t xml:space="preserve"> and a constant total transmitted power spectral density is achieved for all OFDM symbols.</w:t>
            </w:r>
          </w:p>
        </w:tc>
      </w:tr>
    </w:tbl>
    <w:p w14:paraId="5CAAB981" w14:textId="77777777" w:rsidR="0096401D" w:rsidRPr="008E1B0E" w:rsidRDefault="0096401D" w:rsidP="0096401D">
      <w:pPr>
        <w:overflowPunct w:val="0"/>
        <w:autoSpaceDE w:val="0"/>
        <w:autoSpaceDN w:val="0"/>
        <w:adjustRightInd w:val="0"/>
        <w:textAlignment w:val="baseline"/>
        <w:rPr>
          <w:rFonts w:cs="v4.2.0"/>
        </w:rPr>
      </w:pPr>
    </w:p>
    <w:p w14:paraId="1C9B5FCF" w14:textId="77777777" w:rsidR="0096401D" w:rsidRPr="008E1B0E" w:rsidRDefault="0096401D" w:rsidP="0096401D">
      <w:pPr>
        <w:pStyle w:val="TH"/>
        <w:rPr>
          <w:rFonts w:eastAsia="Malgun Gothic"/>
          <w:lang w:eastAsia="ko-KR"/>
        </w:rPr>
      </w:pPr>
      <w:r w:rsidRPr="008E1B0E">
        <w:rPr>
          <w:lang w:eastAsia="ko-KR"/>
        </w:rPr>
        <w:t>Table A.4.6.3.3.2-2: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6401D" w:rsidRPr="008E1B0E" w14:paraId="0A99AB25" w14:textId="77777777" w:rsidTr="0096401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B748CA"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036E4"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F68393"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226176"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CSI-RS#0</w:t>
            </w:r>
          </w:p>
          <w:p w14:paraId="3A01DB83" w14:textId="77777777" w:rsidR="0096401D" w:rsidRPr="008E1B0E" w:rsidRDefault="0096401D" w:rsidP="0096401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4EFCCA" w14:textId="77777777" w:rsidR="0096401D" w:rsidRPr="008E1B0E" w:rsidRDefault="0096401D" w:rsidP="0096401D">
            <w:pPr>
              <w:keepNext/>
              <w:keepLines/>
              <w:spacing w:after="0" w:line="256" w:lineRule="auto"/>
              <w:jc w:val="center"/>
              <w:rPr>
                <w:rFonts w:ascii="Arial" w:hAnsi="Arial" w:cs="Arial"/>
                <w:b/>
                <w:sz w:val="18"/>
                <w:lang w:val="en-US"/>
              </w:rPr>
            </w:pPr>
            <w:r w:rsidRPr="008E1B0E">
              <w:rPr>
                <w:rFonts w:ascii="Arial" w:hAnsi="Arial" w:cs="Arial"/>
                <w:b/>
                <w:sz w:val="18"/>
                <w:lang w:val="en-US"/>
              </w:rPr>
              <w:t>CSI-RS#1</w:t>
            </w:r>
          </w:p>
          <w:p w14:paraId="1544C72C" w14:textId="77777777" w:rsidR="0096401D" w:rsidRPr="008E1B0E" w:rsidRDefault="0096401D" w:rsidP="0096401D">
            <w:pPr>
              <w:keepNext/>
              <w:keepLines/>
              <w:spacing w:after="0" w:line="256" w:lineRule="auto"/>
              <w:jc w:val="center"/>
              <w:rPr>
                <w:rFonts w:ascii="Arial" w:hAnsi="Arial" w:cs="Arial"/>
                <w:b/>
                <w:sz w:val="18"/>
                <w:lang w:val="en-US"/>
              </w:rPr>
            </w:pPr>
          </w:p>
        </w:tc>
      </w:tr>
      <w:tr w:rsidR="0096401D" w:rsidRPr="008E1B0E" w14:paraId="407F15ED" w14:textId="77777777" w:rsidTr="0096401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475AD8" w14:textId="77777777" w:rsidR="0096401D" w:rsidRPr="008E1B0E" w:rsidRDefault="0096401D" w:rsidP="0096401D">
            <w:pPr>
              <w:keepNext/>
              <w:keepLines/>
              <w:spacing w:after="0" w:line="256" w:lineRule="auto"/>
              <w:rPr>
                <w:rFonts w:ascii="Arial"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38A1D5CB" wp14:editId="33938E89">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4F759"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41D3D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69D0E0"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-94.65</w:t>
            </w:r>
          </w:p>
        </w:tc>
      </w:tr>
      <w:tr w:rsidR="0096401D" w:rsidRPr="008E1B0E" w14:paraId="58E0AB62" w14:textId="77777777" w:rsidTr="0096401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790082" w14:textId="77777777" w:rsidR="0096401D" w:rsidRPr="008E1B0E" w:rsidRDefault="0096401D" w:rsidP="0096401D">
            <w:pPr>
              <w:spacing w:after="0" w:line="256" w:lineRule="auto"/>
              <w:rPr>
                <w:rFonts w:ascii="Arial" w:eastAsia="Calibri" w:hAnsi="Arial" w:cs="Arial"/>
                <w:sz w:val="18"/>
                <w:szCs w:val="22"/>
                <w:lang w:val="en-US"/>
              </w:rPr>
            </w:pPr>
            <w:r w:rsidRPr="008E1B0E">
              <w:rPr>
                <w:rFonts w:ascii="Arial" w:eastAsia="Calibri" w:hAnsi="Arial" w:cs="Arial"/>
                <w:noProof/>
                <w:position w:val="-12"/>
                <w:sz w:val="18"/>
                <w:szCs w:val="22"/>
                <w:lang w:val="en-US" w:eastAsia="zh-CN"/>
              </w:rPr>
              <w:drawing>
                <wp:inline distT="0" distB="0" distL="0" distR="0" wp14:anchorId="3ECFE3AE" wp14:editId="485E4FBF">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56C25"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E29705" w14:textId="77777777" w:rsidR="0096401D" w:rsidRPr="008E1B0E" w:rsidRDefault="0096401D" w:rsidP="0096401D">
            <w:pPr>
              <w:spacing w:after="0" w:line="256" w:lineRule="auto"/>
              <w:jc w:val="center"/>
              <w:rPr>
                <w:rFonts w:ascii="Arial" w:eastAsia="Calibri" w:hAnsi="Arial" w:cs="Arial"/>
                <w:sz w:val="18"/>
                <w:szCs w:val="22"/>
                <w:lang w:val="en-US"/>
              </w:rPr>
            </w:pPr>
            <w:r w:rsidRPr="008E1B0E">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2C84A8D" w14:textId="77777777" w:rsidR="0096401D" w:rsidRPr="008E1B0E" w:rsidRDefault="0096401D" w:rsidP="0096401D">
            <w:pPr>
              <w:spacing w:after="0" w:line="256" w:lineRule="auto"/>
              <w:jc w:val="center"/>
              <w:rPr>
                <w:rFonts w:ascii="Arial" w:eastAsia="Calibri" w:hAnsi="Arial" w:cs="Arial"/>
                <w:sz w:val="18"/>
                <w:szCs w:val="22"/>
                <w:lang w:val="en-US"/>
              </w:rPr>
            </w:pPr>
            <w:r w:rsidRPr="008E1B0E">
              <w:rPr>
                <w:rFonts w:ascii="Arial" w:eastAsia="Calibri" w:hAnsi="Arial" w:cs="Arial"/>
                <w:sz w:val="18"/>
                <w:szCs w:val="22"/>
                <w:lang w:val="en-US"/>
              </w:rPr>
              <w:t>-94.65</w:t>
            </w:r>
          </w:p>
        </w:tc>
      </w:tr>
      <w:tr w:rsidR="0096401D" w:rsidRPr="008E1B0E" w14:paraId="0C6D441A" w14:textId="77777777" w:rsidTr="0096401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E1BB63B" w14:textId="77777777" w:rsidR="0096401D" w:rsidRPr="008E1B0E" w:rsidRDefault="0096401D" w:rsidP="0096401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2AC7EE"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C44CEC7" w14:textId="77777777" w:rsidR="0096401D" w:rsidRPr="008E1B0E" w:rsidRDefault="0096401D" w:rsidP="0096401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6BD6F8C" w14:textId="77777777" w:rsidR="0096401D" w:rsidRPr="008E1B0E" w:rsidRDefault="0096401D" w:rsidP="0096401D">
            <w:pPr>
              <w:spacing w:after="0" w:line="256" w:lineRule="auto"/>
              <w:jc w:val="center"/>
              <w:rPr>
                <w:rFonts w:ascii="Arial" w:eastAsia="Calibri" w:hAnsi="Arial" w:cs="Arial"/>
                <w:sz w:val="18"/>
                <w:szCs w:val="22"/>
                <w:lang w:val="en-US"/>
              </w:rPr>
            </w:pPr>
            <w:r w:rsidRPr="008E1B0E">
              <w:rPr>
                <w:rFonts w:ascii="Arial" w:eastAsia="Calibri" w:hAnsi="Arial" w:cs="Arial"/>
                <w:sz w:val="18"/>
                <w:szCs w:val="22"/>
                <w:lang w:val="en-US"/>
              </w:rPr>
              <w:t>-91.65</w:t>
            </w:r>
          </w:p>
        </w:tc>
      </w:tr>
      <w:tr w:rsidR="0096401D" w:rsidRPr="008E1B0E" w14:paraId="32D9ADF2" w14:textId="77777777" w:rsidTr="0096401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DA3EAF"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65261B71" wp14:editId="01F79BB7">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3A3F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D696F2"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6995B0" w14:textId="77777777" w:rsidR="0096401D" w:rsidRPr="008E1B0E" w:rsidRDefault="0096401D" w:rsidP="0096401D">
            <w:pPr>
              <w:keepNext/>
              <w:keepLines/>
              <w:spacing w:after="0" w:line="256" w:lineRule="auto"/>
              <w:jc w:val="center"/>
              <w:rPr>
                <w:rFonts w:ascii="Arial" w:hAnsi="Arial" w:cs="Arial"/>
                <w:sz w:val="18"/>
                <w:lang w:val="en-US"/>
              </w:rPr>
            </w:pPr>
          </w:p>
          <w:p w14:paraId="25A03743"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74D345"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w:t>
            </w:r>
          </w:p>
        </w:tc>
      </w:tr>
      <w:tr w:rsidR="0096401D" w:rsidRPr="008E1B0E" w14:paraId="7035727A" w14:textId="77777777" w:rsidTr="0096401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F2F960" w14:textId="77777777" w:rsidR="0096401D" w:rsidRPr="008E1B0E" w:rsidRDefault="0096401D" w:rsidP="0096401D">
            <w:pPr>
              <w:spacing w:after="0" w:line="256" w:lineRule="auto"/>
              <w:rPr>
                <w:rFonts w:ascii="Arial" w:hAnsi="Arial" w:cs="Arial"/>
                <w:sz w:val="18"/>
                <w:vertAlign w:val="superscript"/>
                <w:lang w:val="en-US"/>
              </w:rPr>
            </w:pPr>
            <w:r w:rsidRPr="008E1B0E">
              <w:rPr>
                <w:rFonts w:ascii="Arial" w:hAnsi="Arial" w:cs="Arial"/>
                <w:sz w:val="18"/>
                <w:lang w:val="en-US"/>
              </w:rPr>
              <w:t xml:space="preserve">CSI-RS RSRP </w:t>
            </w:r>
            <w:r w:rsidRPr="008E1B0E">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5B741"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64419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34CC77" w14:textId="77777777" w:rsidR="0096401D" w:rsidRPr="008E1B0E" w:rsidRDefault="0096401D" w:rsidP="0096401D">
            <w:pPr>
              <w:keepNext/>
              <w:keepLines/>
              <w:spacing w:after="0" w:line="256" w:lineRule="auto"/>
              <w:jc w:val="center"/>
              <w:rPr>
                <w:rFonts w:ascii="Arial" w:hAnsi="Arial" w:cs="Arial"/>
                <w:sz w:val="18"/>
                <w:lang w:val="en-US"/>
              </w:rPr>
            </w:pPr>
          </w:p>
          <w:p w14:paraId="3394DB2E"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A9478E" w14:textId="77777777" w:rsidR="0096401D" w:rsidRPr="008E1B0E" w:rsidRDefault="0096401D" w:rsidP="0096401D">
            <w:pPr>
              <w:keepNext/>
              <w:keepLines/>
              <w:spacing w:after="0" w:line="256" w:lineRule="auto"/>
              <w:jc w:val="center"/>
              <w:rPr>
                <w:rFonts w:ascii="Arial" w:hAnsi="Arial" w:cs="Arial"/>
                <w:sz w:val="18"/>
                <w:lang w:val="en-US"/>
              </w:rPr>
            </w:pPr>
          </w:p>
          <w:p w14:paraId="292AF63E"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-91.65</w:t>
            </w:r>
          </w:p>
        </w:tc>
      </w:tr>
      <w:tr w:rsidR="0096401D" w:rsidRPr="008E1B0E" w14:paraId="04406C16" w14:textId="77777777" w:rsidTr="0096401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D7596E0" w14:textId="77777777" w:rsidR="0096401D" w:rsidRPr="008E1B0E" w:rsidRDefault="0096401D" w:rsidP="0096401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29E039"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8BC42B" w14:textId="77777777" w:rsidR="0096401D" w:rsidRPr="008E1B0E" w:rsidRDefault="0096401D" w:rsidP="0096401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F1A12D" w14:textId="77777777" w:rsidR="0096401D" w:rsidRPr="008E1B0E" w:rsidRDefault="0096401D" w:rsidP="0096401D">
            <w:pPr>
              <w:spacing w:after="0" w:line="256" w:lineRule="auto"/>
              <w:jc w:val="center"/>
              <w:rPr>
                <w:rFonts w:ascii="Arial" w:eastAsia="Calibri" w:hAnsi="Arial" w:cs="Arial"/>
                <w:sz w:val="18"/>
                <w:szCs w:val="22"/>
                <w:lang w:val="en-US"/>
              </w:rPr>
            </w:pPr>
          </w:p>
          <w:p w14:paraId="54C12957" w14:textId="77777777" w:rsidR="0096401D" w:rsidRPr="008E1B0E" w:rsidRDefault="0096401D" w:rsidP="0096401D">
            <w:pPr>
              <w:spacing w:after="0" w:line="256" w:lineRule="auto"/>
              <w:jc w:val="center"/>
              <w:rPr>
                <w:rFonts w:ascii="Arial" w:eastAsia="Calibri" w:hAnsi="Arial" w:cs="Arial"/>
                <w:sz w:val="18"/>
                <w:szCs w:val="22"/>
                <w:lang w:val="en-US"/>
              </w:rPr>
            </w:pPr>
            <w:r w:rsidRPr="008E1B0E">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5BE153" w14:textId="77777777" w:rsidR="0096401D" w:rsidRPr="008E1B0E" w:rsidRDefault="0096401D" w:rsidP="0096401D">
            <w:pPr>
              <w:spacing w:after="0" w:line="256" w:lineRule="auto"/>
              <w:jc w:val="center"/>
              <w:rPr>
                <w:rFonts w:ascii="Arial" w:eastAsia="Calibri" w:hAnsi="Arial" w:cs="Arial"/>
                <w:sz w:val="18"/>
                <w:szCs w:val="22"/>
                <w:lang w:val="en-US"/>
              </w:rPr>
            </w:pPr>
          </w:p>
          <w:p w14:paraId="0CDFE427" w14:textId="77777777" w:rsidR="0096401D" w:rsidRPr="008E1B0E" w:rsidRDefault="0096401D" w:rsidP="0096401D">
            <w:pPr>
              <w:spacing w:after="0" w:line="256" w:lineRule="auto"/>
              <w:jc w:val="center"/>
              <w:rPr>
                <w:rFonts w:ascii="Arial" w:eastAsia="Calibri" w:hAnsi="Arial" w:cs="Arial"/>
                <w:sz w:val="18"/>
                <w:szCs w:val="22"/>
                <w:lang w:val="en-US"/>
              </w:rPr>
            </w:pPr>
            <w:r w:rsidRPr="008E1B0E">
              <w:rPr>
                <w:rFonts w:ascii="Arial" w:eastAsia="Calibri" w:hAnsi="Arial" w:cs="Arial"/>
                <w:sz w:val="18"/>
                <w:szCs w:val="22"/>
                <w:lang w:val="en-US"/>
              </w:rPr>
              <w:t>-88.65</w:t>
            </w:r>
          </w:p>
        </w:tc>
      </w:tr>
      <w:tr w:rsidR="0096401D" w:rsidRPr="008E1B0E" w14:paraId="72D70580" w14:textId="77777777" w:rsidTr="0096401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67F3925" w14:textId="77777777" w:rsidR="0096401D" w:rsidRPr="008E1B0E" w:rsidRDefault="0096401D" w:rsidP="0096401D">
            <w:pPr>
              <w:spacing w:after="0" w:line="256" w:lineRule="auto"/>
              <w:rPr>
                <w:rFonts w:ascii="Arial" w:hAnsi="Arial" w:cs="Arial"/>
                <w:sz w:val="18"/>
                <w:vertAlign w:val="superscript"/>
                <w:lang w:val="en-US"/>
              </w:rPr>
            </w:pPr>
            <w:r w:rsidRPr="008E1B0E">
              <w:rPr>
                <w:rFonts w:ascii="Arial" w:hAnsi="Arial" w:cs="Arial"/>
                <w:sz w:val="18"/>
                <w:lang w:val="en-US"/>
              </w:rPr>
              <w:t xml:space="preserve">Io </w:t>
            </w:r>
            <w:r w:rsidRPr="008E1B0E">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0204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AA3037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C96EA9" w14:textId="77777777" w:rsidR="0096401D" w:rsidRPr="008E1B0E" w:rsidRDefault="0096401D" w:rsidP="0096401D">
            <w:pPr>
              <w:keepNext/>
              <w:keepLines/>
              <w:spacing w:after="0" w:line="256" w:lineRule="auto"/>
              <w:jc w:val="center"/>
              <w:rPr>
                <w:rFonts w:ascii="Arial" w:hAnsi="Arial" w:cs="Arial"/>
                <w:sz w:val="18"/>
                <w:lang w:val="en-US"/>
              </w:rPr>
            </w:pPr>
          </w:p>
          <w:p w14:paraId="6CA70F3A"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0008FF" w14:textId="77777777" w:rsidR="0096401D" w:rsidRPr="008E1B0E" w:rsidRDefault="0096401D" w:rsidP="0096401D">
            <w:pPr>
              <w:keepNext/>
              <w:keepLines/>
              <w:spacing w:after="0" w:line="256" w:lineRule="auto"/>
              <w:jc w:val="center"/>
              <w:rPr>
                <w:rFonts w:ascii="Arial" w:hAnsi="Arial" w:cs="Arial"/>
                <w:sz w:val="18"/>
                <w:lang w:val="en-US"/>
              </w:rPr>
            </w:pPr>
          </w:p>
          <w:p w14:paraId="7C66123F"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-61.93</w:t>
            </w:r>
          </w:p>
        </w:tc>
      </w:tr>
      <w:tr w:rsidR="0096401D" w:rsidRPr="008E1B0E" w14:paraId="6AC0D5A8" w14:textId="77777777" w:rsidTr="0096401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DFB0134" w14:textId="77777777" w:rsidR="0096401D" w:rsidRPr="008E1B0E" w:rsidRDefault="0096401D" w:rsidP="0096401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69EB8D"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7E5AE3"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718811" w14:textId="77777777" w:rsidR="0096401D" w:rsidRPr="008E1B0E" w:rsidRDefault="0096401D" w:rsidP="0096401D">
            <w:pPr>
              <w:spacing w:after="0" w:line="256" w:lineRule="auto"/>
              <w:jc w:val="center"/>
              <w:rPr>
                <w:rFonts w:ascii="Arial" w:eastAsia="Calibri" w:hAnsi="Arial" w:cs="Arial"/>
                <w:sz w:val="18"/>
                <w:szCs w:val="22"/>
                <w:lang w:val="en-US"/>
              </w:rPr>
            </w:pPr>
          </w:p>
          <w:p w14:paraId="6F7DA03B" w14:textId="77777777" w:rsidR="0096401D" w:rsidRPr="008E1B0E" w:rsidRDefault="0096401D" w:rsidP="0096401D">
            <w:pPr>
              <w:spacing w:after="0" w:line="256" w:lineRule="auto"/>
              <w:jc w:val="center"/>
              <w:rPr>
                <w:rFonts w:ascii="Arial" w:eastAsia="Calibri" w:hAnsi="Arial" w:cs="Arial"/>
                <w:sz w:val="18"/>
                <w:szCs w:val="22"/>
                <w:lang w:val="en-US"/>
              </w:rPr>
            </w:pPr>
            <w:r w:rsidRPr="008E1B0E">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78F025" w14:textId="77777777" w:rsidR="0096401D" w:rsidRPr="008E1B0E" w:rsidRDefault="0096401D" w:rsidP="0096401D">
            <w:pPr>
              <w:spacing w:after="0" w:line="256" w:lineRule="auto"/>
              <w:jc w:val="center"/>
              <w:rPr>
                <w:rFonts w:ascii="Arial" w:eastAsia="Calibri" w:hAnsi="Arial" w:cs="Arial"/>
                <w:sz w:val="18"/>
                <w:szCs w:val="22"/>
                <w:lang w:val="en-US"/>
              </w:rPr>
            </w:pPr>
          </w:p>
          <w:p w14:paraId="57A186E5" w14:textId="77777777" w:rsidR="0096401D" w:rsidRPr="008E1B0E" w:rsidRDefault="0096401D" w:rsidP="0096401D">
            <w:pPr>
              <w:spacing w:after="0" w:line="256" w:lineRule="auto"/>
              <w:jc w:val="center"/>
              <w:rPr>
                <w:rFonts w:ascii="Arial" w:eastAsia="Calibri" w:hAnsi="Arial" w:cs="Arial"/>
                <w:sz w:val="18"/>
                <w:szCs w:val="22"/>
                <w:lang w:val="en-US"/>
              </w:rPr>
            </w:pPr>
            <w:r w:rsidRPr="008E1B0E">
              <w:rPr>
                <w:rFonts w:ascii="Arial" w:eastAsia="Calibri" w:hAnsi="Arial" w:cs="Arial"/>
                <w:sz w:val="18"/>
                <w:szCs w:val="22"/>
                <w:lang w:val="en-US"/>
              </w:rPr>
              <w:t>-55.84</w:t>
            </w:r>
          </w:p>
        </w:tc>
      </w:tr>
      <w:tr w:rsidR="0096401D" w:rsidRPr="008E1B0E" w14:paraId="5EC7E3D5" w14:textId="77777777" w:rsidTr="0096401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D17F67" w14:textId="77777777" w:rsidR="0096401D" w:rsidRPr="008E1B0E" w:rsidRDefault="0096401D" w:rsidP="0096401D">
            <w:pPr>
              <w:keepNext/>
              <w:keepLines/>
              <w:spacing w:after="0" w:line="256" w:lineRule="auto"/>
              <w:rPr>
                <w:rFonts w:ascii="Arial" w:hAnsi="Arial" w:cs="Arial"/>
                <w:sz w:val="18"/>
                <w:lang w:val="en-US"/>
              </w:rPr>
            </w:pPr>
            <w:r w:rsidRPr="008E1B0E">
              <w:rPr>
                <w:rFonts w:ascii="Arial" w:eastAsia="Calibri" w:hAnsi="Arial" w:cs="Arial"/>
                <w:noProof/>
                <w:position w:val="-12"/>
                <w:sz w:val="18"/>
                <w:szCs w:val="22"/>
                <w:lang w:val="en-US" w:eastAsia="zh-CN"/>
              </w:rPr>
              <w:lastRenderedPageBreak/>
              <w:drawing>
                <wp:inline distT="0" distB="0" distL="0" distR="0" wp14:anchorId="131D70E8" wp14:editId="6B813B50">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13F13"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AD9FA2"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D1F1A1" w14:textId="77777777" w:rsidR="0096401D" w:rsidRPr="008E1B0E" w:rsidRDefault="0096401D" w:rsidP="0096401D">
            <w:pPr>
              <w:keepNext/>
              <w:keepLines/>
              <w:spacing w:after="0" w:line="256" w:lineRule="auto"/>
              <w:jc w:val="center"/>
              <w:rPr>
                <w:rFonts w:ascii="Arial" w:hAnsi="Arial" w:cs="Arial"/>
                <w:sz w:val="18"/>
                <w:lang w:val="en-US"/>
              </w:rPr>
            </w:pPr>
          </w:p>
          <w:p w14:paraId="262F76EB"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F1EF84" w14:textId="77777777" w:rsidR="0096401D" w:rsidRPr="008E1B0E" w:rsidRDefault="0096401D" w:rsidP="0096401D">
            <w:pPr>
              <w:keepNext/>
              <w:keepLines/>
              <w:spacing w:after="0" w:line="256" w:lineRule="auto"/>
              <w:jc w:val="center"/>
              <w:rPr>
                <w:rFonts w:ascii="Arial" w:hAnsi="Arial" w:cs="Arial"/>
                <w:sz w:val="18"/>
                <w:lang w:val="en-US"/>
              </w:rPr>
            </w:pPr>
          </w:p>
          <w:p w14:paraId="2D7E3BC6" w14:textId="77777777" w:rsidR="0096401D" w:rsidRPr="008E1B0E" w:rsidRDefault="0096401D" w:rsidP="0096401D">
            <w:pPr>
              <w:keepNext/>
              <w:keepLines/>
              <w:spacing w:after="0" w:line="256" w:lineRule="auto"/>
              <w:jc w:val="center"/>
              <w:rPr>
                <w:rFonts w:ascii="Arial" w:hAnsi="Arial" w:cs="Arial"/>
                <w:sz w:val="18"/>
                <w:lang w:val="en-US"/>
              </w:rPr>
            </w:pPr>
            <w:r w:rsidRPr="008E1B0E">
              <w:rPr>
                <w:rFonts w:ascii="Arial" w:hAnsi="Arial" w:cs="Arial"/>
                <w:sz w:val="18"/>
                <w:lang w:val="en-US"/>
              </w:rPr>
              <w:t>3</w:t>
            </w:r>
          </w:p>
        </w:tc>
      </w:tr>
      <w:tr w:rsidR="0096401D" w:rsidRPr="008E1B0E" w14:paraId="784F1D9F" w14:textId="77777777" w:rsidTr="0096401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57C5878" w14:textId="77777777" w:rsidR="0096401D" w:rsidRPr="008E1B0E" w:rsidRDefault="0096401D" w:rsidP="0096401D">
            <w:pPr>
              <w:pStyle w:val="TAN"/>
            </w:pPr>
            <w:r w:rsidRPr="008E1B0E">
              <w:t>Note 2:</w:t>
            </w:r>
            <w:r w:rsidRPr="008E1B0E">
              <w:tab/>
              <w:t xml:space="preserve">Interference from other cells and noise sources not specified in the test is assumed to be constant over subcarriers and time and shall be modelled as AWGN of appropriate power for </w:t>
            </w:r>
            <w:r w:rsidRPr="008E1B0E">
              <w:rPr>
                <w:rFonts w:cs="v4.2.0"/>
                <w:position w:val="-12"/>
              </w:rPr>
              <w:object w:dxaOrig="435" w:dyaOrig="435" w14:anchorId="17871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5" o:title=""/>
                </v:shape>
                <o:OLEObject Type="Embed" ProgID="Equation.3" ShapeID="_x0000_i1025" DrawAspect="Content" ObjectID="_1634758829" r:id="rId16"/>
              </w:object>
            </w:r>
            <w:r w:rsidRPr="008E1B0E">
              <w:t xml:space="preserve"> to be fulfilled.</w:t>
            </w:r>
          </w:p>
          <w:p w14:paraId="7E5AB142" w14:textId="77777777" w:rsidR="0096401D" w:rsidRPr="008E1B0E" w:rsidRDefault="0096401D" w:rsidP="0096401D">
            <w:pPr>
              <w:pStyle w:val="TAN"/>
              <w:rPr>
                <w:rFonts w:cs="Arial"/>
                <w:lang w:val="en-US"/>
              </w:rPr>
            </w:pPr>
            <w:r w:rsidRPr="008E1B0E">
              <w:t xml:space="preserve">Note 3: </w:t>
            </w:r>
            <w:r w:rsidRPr="008E1B0E">
              <w:rPr>
                <w:rFonts w:cs="Arial"/>
                <w:lang w:val="en-US"/>
              </w:rPr>
              <w:tab/>
            </w:r>
            <w:r w:rsidRPr="008E1B0E">
              <w:t>CSI-RS RSRP and Io levels have been derived from other parameters for information purposes. They are not settable parameters themselves.</w:t>
            </w:r>
          </w:p>
        </w:tc>
      </w:tr>
    </w:tbl>
    <w:p w14:paraId="0E30454A" w14:textId="77777777" w:rsidR="0096401D" w:rsidRPr="008E1B0E" w:rsidRDefault="0096401D" w:rsidP="0096401D">
      <w:pPr>
        <w:rPr>
          <w:rFonts w:eastAsia="Malgun Gothic"/>
          <w:lang w:eastAsia="ko-KR"/>
        </w:rPr>
      </w:pPr>
    </w:p>
    <w:p w14:paraId="6CDEEA58" w14:textId="77777777" w:rsidR="0096401D" w:rsidRPr="008E1B0E" w:rsidRDefault="0096401D" w:rsidP="0096401D">
      <w:pPr>
        <w:pStyle w:val="Heading5"/>
        <w:rPr>
          <w:lang w:eastAsia="ko-KR"/>
        </w:rPr>
      </w:pPr>
      <w:r w:rsidRPr="008E1B0E">
        <w:rPr>
          <w:lang w:eastAsia="ko-KR"/>
        </w:rPr>
        <w:t>A.4.6.3.3.3</w:t>
      </w:r>
      <w:r w:rsidRPr="008E1B0E">
        <w:rPr>
          <w:lang w:eastAsia="ko-KR"/>
        </w:rPr>
        <w:tab/>
        <w:t>Test Requirements</w:t>
      </w:r>
    </w:p>
    <w:p w14:paraId="3ED1103B" w14:textId="77777777" w:rsidR="0096401D" w:rsidRPr="008E1B0E" w:rsidRDefault="0096401D" w:rsidP="0096401D">
      <w:pPr>
        <w:rPr>
          <w:rFonts w:cs="v4.2.0"/>
        </w:rPr>
      </w:pPr>
      <w:r w:rsidRPr="008E1B0E">
        <w:rPr>
          <w:rFonts w:cs="v4.2.0"/>
        </w:rPr>
        <w:t xml:space="preserve">The UE shall send L1-RSRP report at slot 26 from the </w:t>
      </w:r>
      <w:bookmarkStart w:id="14" w:name="_Hlk16795410"/>
      <w:r w:rsidRPr="008E1B0E">
        <w:rPr>
          <w:rFonts w:cs="v4.2.0"/>
        </w:rPr>
        <w:t>reception of DCI triggering the L1-RSRP measurement</w:t>
      </w:r>
      <w:bookmarkEnd w:id="14"/>
      <w:r w:rsidRPr="008E1B0E">
        <w:rPr>
          <w:rFonts w:cs="v4.2.0"/>
        </w:rPr>
        <w:t xml:space="preserve">. The L1-RSRP report shall include the results for both CSI-RS#0 and CSI-RS#1 while meeting the accuracy requirements defined in 10.1.20.1. </w:t>
      </w:r>
    </w:p>
    <w:p w14:paraId="75686E63" w14:textId="77777777" w:rsidR="0096401D" w:rsidRPr="008E1B0E" w:rsidRDefault="0096401D" w:rsidP="0096401D">
      <w:pPr>
        <w:rPr>
          <w:rFonts w:cs="v4.2.0"/>
        </w:rPr>
      </w:pPr>
      <w:r w:rsidRPr="008E1B0E">
        <w:rPr>
          <w:rFonts w:cs="v4.2.0"/>
        </w:rPr>
        <w:t>The rate of correct events observed during repeated tests shall be at least 90%.</w:t>
      </w:r>
    </w:p>
    <w:p w14:paraId="425FCCB1" w14:textId="77777777" w:rsidR="0096401D" w:rsidRPr="008E1B0E" w:rsidRDefault="0096401D" w:rsidP="0096401D">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14:paraId="703C7E89" w14:textId="77777777" w:rsidR="0096401D" w:rsidRPr="008E1B0E" w:rsidRDefault="0096401D" w:rsidP="0096401D">
      <w:pPr>
        <w:pStyle w:val="Heading4"/>
        <w:rPr>
          <w:snapToGrid w:val="0"/>
        </w:rPr>
      </w:pPr>
      <w:r w:rsidRPr="008E1B0E">
        <w:rPr>
          <w:snapToGrid w:val="0"/>
        </w:rPr>
        <w:t>A.4.6.3.4</w:t>
      </w:r>
      <w:r w:rsidRPr="008E1B0E">
        <w:rPr>
          <w:snapToGrid w:val="0"/>
        </w:rPr>
        <w:tab/>
        <w:t>CSI-RS based L1-RSRP measurement when DRX is used</w:t>
      </w:r>
    </w:p>
    <w:p w14:paraId="5BCF3E9C" w14:textId="77777777" w:rsidR="0096401D" w:rsidRPr="008E1B0E" w:rsidRDefault="0096401D" w:rsidP="0096401D">
      <w:r w:rsidRPr="008E1B0E">
        <w:t>Editor’s Note: to be added based on A.4.6.3.3.</w:t>
      </w:r>
    </w:p>
    <w:p w14:paraId="6356E474" w14:textId="77777777" w:rsidR="0096401D" w:rsidRPr="00150EBD" w:rsidRDefault="0096401D" w:rsidP="00AA074C"/>
    <w:p w14:paraId="4E249FCA" w14:textId="77777777" w:rsidR="00AA074C" w:rsidRDefault="00AA074C"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150EBD" w:rsidRDefault="00150EBD">
      <w:r>
        <w:separator/>
      </w:r>
    </w:p>
  </w:endnote>
  <w:endnote w:type="continuationSeparator" w:id="0">
    <w:p w14:paraId="54DA2098" w14:textId="77777777" w:rsidR="00150EBD" w:rsidRDefault="00150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150EBD" w:rsidRDefault="00150EBD">
      <w:r>
        <w:separator/>
      </w:r>
    </w:p>
  </w:footnote>
  <w:footnote w:type="continuationSeparator" w:id="0">
    <w:p w14:paraId="07E33223" w14:textId="77777777" w:rsidR="00150EBD" w:rsidRDefault="00150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150EBD" w:rsidRDefault="00150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150EBD" w:rsidRDefault="00150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150EBD" w:rsidRDefault="00150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150EBD" w:rsidRDefault="00150E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0EBD"/>
    <w:rsid w:val="00192C46"/>
    <w:rsid w:val="001A08B3"/>
    <w:rsid w:val="001A7B60"/>
    <w:rsid w:val="001B52F0"/>
    <w:rsid w:val="001B7A65"/>
    <w:rsid w:val="001E41F3"/>
    <w:rsid w:val="00204B16"/>
    <w:rsid w:val="002432CA"/>
    <w:rsid w:val="0026004D"/>
    <w:rsid w:val="002640DD"/>
    <w:rsid w:val="00275D12"/>
    <w:rsid w:val="00284FEB"/>
    <w:rsid w:val="002860C4"/>
    <w:rsid w:val="002B5741"/>
    <w:rsid w:val="00305409"/>
    <w:rsid w:val="003609EF"/>
    <w:rsid w:val="0036231A"/>
    <w:rsid w:val="00374DD4"/>
    <w:rsid w:val="003E1A36"/>
    <w:rsid w:val="00410371"/>
    <w:rsid w:val="004242F1"/>
    <w:rsid w:val="004B1F8C"/>
    <w:rsid w:val="004B75B7"/>
    <w:rsid w:val="0051580D"/>
    <w:rsid w:val="00547111"/>
    <w:rsid w:val="00562415"/>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01D"/>
    <w:rsid w:val="009777D9"/>
    <w:rsid w:val="00991B88"/>
    <w:rsid w:val="009A5753"/>
    <w:rsid w:val="009A579D"/>
    <w:rsid w:val="009E3297"/>
    <w:rsid w:val="009F6233"/>
    <w:rsid w:val="009F734F"/>
    <w:rsid w:val="00A246B6"/>
    <w:rsid w:val="00A47E70"/>
    <w:rsid w:val="00A50CF0"/>
    <w:rsid w:val="00A7671C"/>
    <w:rsid w:val="00A919EA"/>
    <w:rsid w:val="00AA074C"/>
    <w:rsid w:val="00AA2CBC"/>
    <w:rsid w:val="00AC5820"/>
    <w:rsid w:val="00AD1CD8"/>
    <w:rsid w:val="00B258BB"/>
    <w:rsid w:val="00B67B97"/>
    <w:rsid w:val="00B968C8"/>
    <w:rsid w:val="00BA3EC5"/>
    <w:rsid w:val="00BA51D9"/>
    <w:rsid w:val="00BB5DFC"/>
    <w:rsid w:val="00BC0575"/>
    <w:rsid w:val="00BD279D"/>
    <w:rsid w:val="00BD6BB8"/>
    <w:rsid w:val="00BE1420"/>
    <w:rsid w:val="00C66BA2"/>
    <w:rsid w:val="00C76664"/>
    <w:rsid w:val="00C95985"/>
    <w:rsid w:val="00CC5026"/>
    <w:rsid w:val="00CC68D0"/>
    <w:rsid w:val="00D03F9A"/>
    <w:rsid w:val="00D06D51"/>
    <w:rsid w:val="00D24991"/>
    <w:rsid w:val="00D413FB"/>
    <w:rsid w:val="00D50255"/>
    <w:rsid w:val="00D66520"/>
    <w:rsid w:val="00DE34CF"/>
    <w:rsid w:val="00E13F3D"/>
    <w:rsid w:val="00E34898"/>
    <w:rsid w:val="00EB09B7"/>
    <w:rsid w:val="00EB39D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01D"/>
    <w:rPr>
      <w:rFonts w:ascii="Arial" w:hAnsi="Arial"/>
      <w:sz w:val="18"/>
      <w:lang w:val="en-GB" w:eastAsia="en-US"/>
    </w:rPr>
  </w:style>
  <w:style w:type="character" w:customStyle="1" w:styleId="TACChar">
    <w:name w:val="TAC Char"/>
    <w:link w:val="TAC"/>
    <w:qFormat/>
    <w:rsid w:val="0096401D"/>
    <w:rPr>
      <w:rFonts w:ascii="Arial" w:hAnsi="Arial"/>
      <w:sz w:val="18"/>
      <w:lang w:val="en-GB" w:eastAsia="en-US"/>
    </w:rPr>
  </w:style>
  <w:style w:type="character" w:customStyle="1" w:styleId="TAHCar">
    <w:name w:val="TAH Car"/>
    <w:link w:val="TAH"/>
    <w:qFormat/>
    <w:rsid w:val="0096401D"/>
    <w:rPr>
      <w:rFonts w:ascii="Arial" w:hAnsi="Arial"/>
      <w:b/>
      <w:sz w:val="18"/>
      <w:lang w:val="en-GB" w:eastAsia="en-US"/>
    </w:rPr>
  </w:style>
  <w:style w:type="character" w:customStyle="1" w:styleId="THChar">
    <w:name w:val="TH Char"/>
    <w:link w:val="TH"/>
    <w:qFormat/>
    <w:rsid w:val="0096401D"/>
    <w:rPr>
      <w:rFonts w:ascii="Arial" w:hAnsi="Arial"/>
      <w:b/>
      <w:lang w:val="en-GB" w:eastAsia="en-US"/>
    </w:rPr>
  </w:style>
  <w:style w:type="character" w:customStyle="1" w:styleId="TANChar">
    <w:name w:val="TAN Char"/>
    <w:link w:val="TAN"/>
    <w:rsid w:val="009640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AF7C3-5B02-445D-AFBB-B74850BC2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1057</Words>
  <Characters>6908</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16</cp:revision>
  <cp:lastPrinted>1899-12-31T23:00:00Z</cp:lastPrinted>
  <dcterms:created xsi:type="dcterms:W3CDTF">2018-11-05T09:14:00Z</dcterms:created>
  <dcterms:modified xsi:type="dcterms:W3CDTF">2019-11-08T13:54:00Z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